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Header"/>
        <w:tabs>
          <w:tab w:val="center" w:pos="4153"/>
          <w:tab w:val="right" w:pos="9639"/>
        </w:tabs>
        <w:rPr>
          <w:rFonts w:cs="Arial"/>
          <w:bCs/>
          <w:sz w:val="22"/>
        </w:rPr>
      </w:pPr>
      <w:r>
        <w:rPr>
          <w:rFonts w:cs="Arial"/>
          <w:bCs/>
          <w:sz w:val="22"/>
        </w:rPr>
        <w:t>3GPP TSG SA WG3 (Security) Meeting #</w:t>
      </w:r>
      <w:r w:rsidR="006E0ABF">
        <w:rPr>
          <w:rFonts w:cs="Arial"/>
          <w:bCs/>
          <w:sz w:val="22"/>
        </w:rPr>
        <w:t>8</w:t>
      </w:r>
      <w:r w:rsidR="00660DFB">
        <w:rPr>
          <w:rFonts w:cs="Arial"/>
          <w:bCs/>
          <w:sz w:val="22"/>
        </w:rPr>
        <w:t>3</w:t>
      </w:r>
      <w:r>
        <w:rPr>
          <w:rFonts w:cs="Arial"/>
          <w:bCs/>
          <w:sz w:val="22"/>
        </w:rPr>
        <w:tab/>
        <w:t>S3-1</w:t>
      </w:r>
      <w:r w:rsidR="00BE39A0">
        <w:rPr>
          <w:rFonts w:cs="Arial"/>
          <w:bCs/>
          <w:sz w:val="22"/>
        </w:rPr>
        <w:t>6</w:t>
      </w:r>
      <w:r w:rsidR="00DC496C">
        <w:rPr>
          <w:rFonts w:cs="Arial"/>
          <w:bCs/>
          <w:sz w:val="22"/>
        </w:rPr>
        <w:t>06</w:t>
      </w:r>
      <w:ins w:id="0" w:author="johnhick" w:date="2016-05-04T12:56:00Z">
        <w:r w:rsidR="005E0454">
          <w:rPr>
            <w:rFonts w:cs="Arial"/>
            <w:bCs/>
            <w:sz w:val="22"/>
          </w:rPr>
          <w:t>76</w:t>
        </w:r>
      </w:ins>
      <w:del w:id="1" w:author="johnhick" w:date="2016-05-04T12:56:00Z">
        <w:r w:rsidR="00DC496C" w:rsidDel="005E0454">
          <w:rPr>
            <w:rFonts w:cs="Arial"/>
            <w:bCs/>
            <w:sz w:val="22"/>
          </w:rPr>
          <w:delText>62</w:delText>
        </w:r>
      </w:del>
    </w:p>
    <w:p w:rsidR="00EB0942" w:rsidRDefault="00660DFB">
      <w:pPr>
        <w:pStyle w:val="Header"/>
        <w:tabs>
          <w:tab w:val="center" w:pos="4153"/>
          <w:tab w:val="right" w:pos="9639"/>
        </w:tabs>
        <w:rPr>
          <w:rFonts w:cs="Arial"/>
          <w:bCs/>
          <w:sz w:val="22"/>
        </w:rPr>
      </w:pPr>
      <w:r>
        <w:rPr>
          <w:rFonts w:cs="Arial"/>
          <w:bCs/>
          <w:sz w:val="22"/>
        </w:rPr>
        <w:t>9-13 May</w:t>
      </w:r>
      <w:r w:rsidR="00BE39A0">
        <w:rPr>
          <w:rFonts w:cs="Arial"/>
          <w:bCs/>
          <w:sz w:val="22"/>
        </w:rPr>
        <w:t xml:space="preserve"> 2016</w:t>
      </w:r>
      <w:r w:rsidR="000C624D">
        <w:rPr>
          <w:rFonts w:cs="Arial"/>
          <w:bCs/>
          <w:sz w:val="22"/>
        </w:rPr>
        <w:t xml:space="preserve"> </w:t>
      </w:r>
      <w:r>
        <w:rPr>
          <w:rFonts w:cs="Arial"/>
          <w:bCs/>
          <w:sz w:val="22"/>
        </w:rPr>
        <w:t>San Jose de los Cabos (Mexico</w:t>
      </w:r>
      <w:r w:rsidR="00CD11A4">
        <w:rPr>
          <w:rFonts w:cs="Arial"/>
          <w:bCs/>
          <w:sz w:val="22"/>
        </w:rPr>
        <w:t>)</w:t>
      </w:r>
      <w:r w:rsidR="00EB0942">
        <w:rPr>
          <w:rFonts w:cs="Arial"/>
          <w:bCs/>
          <w:sz w:val="22"/>
        </w:rPr>
        <w:tab/>
      </w:r>
      <w:r w:rsidR="00EB0942">
        <w:rPr>
          <w:rFonts w:cs="Arial"/>
          <w:b w:val="0"/>
          <w:i/>
          <w:szCs w:val="18"/>
        </w:rPr>
        <w:t>revision of S3-</w:t>
      </w:r>
      <w:del w:id="2" w:author="johnhick" w:date="2016-05-04T12:56:00Z">
        <w:r w:rsidR="00EB0942" w:rsidDel="005E0454">
          <w:rPr>
            <w:rFonts w:cs="Arial"/>
            <w:b w:val="0"/>
            <w:i/>
            <w:szCs w:val="18"/>
          </w:rPr>
          <w:delText>13abcd</w:delText>
        </w:r>
      </w:del>
      <w:ins w:id="3" w:author="johnhick" w:date="2016-05-04T12:56:00Z">
        <w:r w:rsidR="005E0454">
          <w:rPr>
            <w:rFonts w:cs="Arial"/>
            <w:b w:val="0"/>
            <w:i/>
            <w:szCs w:val="18"/>
          </w:rPr>
          <w:t>1</w:t>
        </w:r>
        <w:r w:rsidR="005E0454">
          <w:rPr>
            <w:rFonts w:cs="Arial"/>
            <w:b w:val="0"/>
            <w:i/>
            <w:szCs w:val="18"/>
          </w:rPr>
          <w:t>60662</w:t>
        </w:r>
      </w:ins>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DC496C">
        <w:rPr>
          <w:rFonts w:ascii="Arial" w:eastAsia="MS Mincho" w:hAnsi="Arial"/>
          <w:b/>
          <w:lang w:eastAsia="ja-JP"/>
        </w:rPr>
        <w:t>NTT DOCOMO, Telecom Italia</w:t>
      </w:r>
      <w:ins w:id="4" w:author="Nokia1" w:date="2016-05-02T19:11:00Z">
        <w:r w:rsidR="00F46A1F">
          <w:rPr>
            <w:rFonts w:ascii="Arial" w:eastAsia="MS Mincho" w:hAnsi="Arial"/>
            <w:b/>
            <w:lang w:eastAsia="ja-JP"/>
          </w:rPr>
          <w:t>, Nokia</w:t>
        </w:r>
      </w:ins>
      <w:del w:id="5" w:author="Nokia1" w:date="2016-05-02T19:11:00Z">
        <w:r w:rsidR="00DC496C" w:rsidDel="00F46A1F">
          <w:rPr>
            <w:rFonts w:ascii="Arial" w:eastAsia="MS Mincho" w:hAnsi="Arial"/>
            <w:b/>
            <w:lang w:eastAsia="ja-JP"/>
          </w:rPr>
          <w:delText xml:space="preserve"> (?)</w:delText>
        </w:r>
      </w:del>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C496C">
        <w:rPr>
          <w:rFonts w:ascii="Arial" w:eastAsia="MS Mincho" w:hAnsi="Arial"/>
          <w:b/>
          <w:lang w:eastAsia="ja-JP"/>
        </w:rPr>
        <w:t xml:space="preserve">pCR on </w:t>
      </w:r>
      <w:r w:rsidR="00DC496C" w:rsidRPr="00DC496C">
        <w:rPr>
          <w:rFonts w:ascii="Arial" w:eastAsia="MS Mincho" w:hAnsi="Arial"/>
          <w:b/>
          <w:lang w:eastAsia="ja-JP"/>
        </w:rPr>
        <w:t>cleaning up of TSF/TOE in 33.916</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DC496C">
        <w:rPr>
          <w:rFonts w:ascii="Arial" w:eastAsia="MS Mincho" w:hAnsi="Arial"/>
          <w:b/>
          <w:lang w:eastAsia="ja-JP"/>
        </w:rPr>
        <w:t>agreement</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DC496C">
        <w:rPr>
          <w:rFonts w:ascii="Arial" w:eastAsia="MS Mincho" w:hAnsi="Arial"/>
          <w:b/>
          <w:lang w:eastAsia="ja-JP"/>
        </w:rPr>
        <w:t>8.3</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DC496C">
        <w:rPr>
          <w:rFonts w:ascii="Arial" w:eastAsia="MS Mincho" w:hAnsi="Arial"/>
          <w:b/>
          <w:lang w:eastAsia="ja-JP"/>
        </w:rPr>
        <w:t>SCAS</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DC496C">
        <w:rPr>
          <w:rFonts w:ascii="Arial" w:eastAsia="MS Mincho" w:hAnsi="Arial"/>
          <w:i/>
          <w:lang w:eastAsia="ja-JP"/>
        </w:rPr>
        <w:t xml:space="preserve"> This contribution updates clause 7.2.2 to not rely on TOE/TSF as SCAS is not using Common Criteria terminology.</w:t>
      </w:r>
      <w:ins w:id="6" w:author="Nokia1" w:date="2016-05-02T19:03:00Z">
        <w:r w:rsidR="004B7409">
          <w:rPr>
            <w:rFonts w:ascii="Arial" w:eastAsia="MS Mincho" w:hAnsi="Arial"/>
            <w:i/>
            <w:lang w:eastAsia="ja-JP"/>
          </w:rPr>
          <w:t xml:space="preserve"> It furthermore also removes the few occurrences of TOE in earlier clauses. </w:t>
        </w:r>
      </w:ins>
    </w:p>
    <w:p w:rsidR="00EB0942" w:rsidRPr="00E8526A" w:rsidRDefault="00EB0942">
      <w:pPr>
        <w:pBdr>
          <w:bottom w:val="single" w:sz="6" w:space="1" w:color="auto"/>
        </w:pBdr>
        <w:rPr>
          <w:rFonts w:ascii="Arial" w:hAnsi="Arial"/>
          <w:b/>
          <w:lang w:val="en-US"/>
        </w:rPr>
      </w:pPr>
    </w:p>
    <w:p w:rsidR="00DC496C" w:rsidRDefault="00F46A1F" w:rsidP="00DC496C">
      <w:pPr>
        <w:rPr>
          <w:ins w:id="7" w:author="Nokia1" w:date="2016-05-02T19:04:00Z"/>
          <w:b/>
          <w:sz w:val="28"/>
          <w:lang w:val="en-US"/>
        </w:rPr>
      </w:pPr>
      <w:r>
        <w:rPr>
          <w:b/>
          <w:sz w:val="28"/>
          <w:lang w:val="en-US"/>
        </w:rPr>
        <w:t>++++++++++++++++++++ Beginn F</w:t>
      </w:r>
      <w:r w:rsidR="00DC496C" w:rsidRPr="00DC496C">
        <w:rPr>
          <w:b/>
          <w:sz w:val="28"/>
          <w:lang w:val="en-US"/>
        </w:rPr>
        <w:t>irst Change +++++++++++++++++++</w:t>
      </w:r>
    </w:p>
    <w:p w:rsidR="004B7409" w:rsidRPr="001A7C33" w:rsidRDefault="004B7409" w:rsidP="004B7409">
      <w:pPr>
        <w:pStyle w:val="Heading2"/>
      </w:pPr>
      <w:bookmarkStart w:id="8" w:name="_Toc435181380"/>
      <w:r w:rsidRPr="001A7C33">
        <w:t>3.2</w:t>
      </w:r>
      <w:r w:rsidRPr="001A7C33">
        <w:tab/>
        <w:t>Abbreviations</w:t>
      </w:r>
      <w:bookmarkEnd w:id="8"/>
    </w:p>
    <w:p w:rsidR="004B7409" w:rsidRPr="001A7C33" w:rsidRDefault="004B7409" w:rsidP="004B7409">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rsidR="004B7409" w:rsidRPr="001A7C33" w:rsidRDefault="004B7409" w:rsidP="004B7409">
      <w:pPr>
        <w:pStyle w:val="EW"/>
        <w:rPr>
          <w:rFonts w:eastAsia="MS Mincho"/>
        </w:rPr>
      </w:pPr>
      <w:r w:rsidRPr="001A7C33">
        <w:rPr>
          <w:rFonts w:eastAsia="MS Mincho"/>
        </w:rPr>
        <w:t>AES</w:t>
      </w:r>
      <w:r w:rsidRPr="001A7C33">
        <w:rPr>
          <w:rFonts w:eastAsia="MS Mincho"/>
        </w:rPr>
        <w:tab/>
        <w:t>Advanced Encryption Standard</w:t>
      </w:r>
    </w:p>
    <w:p w:rsidR="004B7409" w:rsidRPr="001A7C33" w:rsidRDefault="004B7409" w:rsidP="004B7409">
      <w:pPr>
        <w:pStyle w:val="EW"/>
        <w:rPr>
          <w:rFonts w:eastAsia="MS Mincho"/>
        </w:rPr>
      </w:pPr>
      <w:r w:rsidRPr="001A7C33">
        <w:rPr>
          <w:rFonts w:eastAsia="MS Mincho"/>
        </w:rPr>
        <w:t>BVT</w:t>
      </w:r>
      <w:r w:rsidRPr="001A7C33">
        <w:rPr>
          <w:rFonts w:eastAsia="MS Mincho"/>
        </w:rPr>
        <w:tab/>
        <w:t>Basic Vulnerability Testing</w:t>
      </w:r>
    </w:p>
    <w:p w:rsidR="004B7409" w:rsidRPr="001A7C33" w:rsidRDefault="004B7409" w:rsidP="004B7409">
      <w:pPr>
        <w:pStyle w:val="EW"/>
        <w:rPr>
          <w:rFonts w:eastAsia="MS Mincho"/>
        </w:rPr>
      </w:pPr>
      <w:r w:rsidRPr="001A7C33">
        <w:rPr>
          <w:rFonts w:eastAsia="MS Mincho"/>
        </w:rPr>
        <w:t>CC</w:t>
      </w:r>
      <w:r w:rsidRPr="001A7C33">
        <w:rPr>
          <w:rFonts w:eastAsia="MS Mincho"/>
        </w:rPr>
        <w:tab/>
        <w:t>Common Criteria</w:t>
      </w:r>
    </w:p>
    <w:p w:rsidR="004B7409" w:rsidRPr="001A7C33" w:rsidRDefault="004B7409" w:rsidP="004B7409">
      <w:pPr>
        <w:pStyle w:val="EW"/>
        <w:rPr>
          <w:rFonts w:eastAsia="MS Mincho"/>
        </w:rPr>
      </w:pPr>
      <w:r w:rsidRPr="001A7C33">
        <w:rPr>
          <w:rFonts w:eastAsia="MS Mincho"/>
        </w:rPr>
        <w:t>COTS</w:t>
      </w:r>
      <w:r w:rsidRPr="001A7C33">
        <w:rPr>
          <w:rFonts w:eastAsia="MS Mincho"/>
        </w:rPr>
        <w:tab/>
        <w:t>Commercial Off The Shelf</w:t>
      </w:r>
    </w:p>
    <w:p w:rsidR="004B7409" w:rsidRPr="001A7C33" w:rsidRDefault="004B7409" w:rsidP="004B7409">
      <w:pPr>
        <w:pStyle w:val="EW"/>
        <w:rPr>
          <w:rFonts w:eastAsia="MS Mincho"/>
        </w:rPr>
      </w:pPr>
      <w:r w:rsidRPr="001A7C33">
        <w:rPr>
          <w:rFonts w:eastAsia="MS Mincho"/>
        </w:rPr>
        <w:t>CPA</w:t>
      </w:r>
      <w:r w:rsidRPr="001A7C33">
        <w:rPr>
          <w:rFonts w:eastAsia="MS Mincho"/>
        </w:rPr>
        <w:tab/>
        <w:t>Commercial Product Assurance</w:t>
      </w:r>
    </w:p>
    <w:p w:rsidR="004B7409" w:rsidRPr="001A7C33" w:rsidRDefault="004B7409" w:rsidP="004B7409">
      <w:pPr>
        <w:pStyle w:val="EW"/>
        <w:rPr>
          <w:rFonts w:eastAsia="MS Mincho"/>
        </w:rPr>
      </w:pPr>
      <w:r w:rsidRPr="001A7C33">
        <w:rPr>
          <w:rFonts w:eastAsia="MS Mincho"/>
        </w:rPr>
        <w:t>CVE</w:t>
      </w:r>
      <w:r w:rsidRPr="001A7C33">
        <w:rPr>
          <w:rFonts w:eastAsia="MS Mincho"/>
        </w:rPr>
        <w:tab/>
        <w:t>Common Vulnerabilities and Exposures</w:t>
      </w:r>
    </w:p>
    <w:p w:rsidR="004B7409" w:rsidRPr="001A7C33" w:rsidRDefault="004B7409" w:rsidP="004B7409">
      <w:pPr>
        <w:pStyle w:val="EW"/>
        <w:rPr>
          <w:rFonts w:eastAsia="MS Mincho"/>
        </w:rPr>
      </w:pPr>
      <w:r w:rsidRPr="001A7C33">
        <w:rPr>
          <w:rFonts w:eastAsia="MS Mincho"/>
        </w:rPr>
        <w:t>CWE</w:t>
      </w:r>
      <w:r w:rsidRPr="001A7C33">
        <w:rPr>
          <w:rFonts w:eastAsia="MS Mincho"/>
        </w:rPr>
        <w:tab/>
        <w:t>Common Weakness Enumeration</w:t>
      </w:r>
    </w:p>
    <w:p w:rsidR="004B7409" w:rsidRPr="001A7C33" w:rsidRDefault="004B7409" w:rsidP="004B7409">
      <w:pPr>
        <w:pStyle w:val="EW"/>
        <w:rPr>
          <w:rFonts w:eastAsia="MS Mincho"/>
        </w:rPr>
      </w:pPr>
      <w:r w:rsidRPr="001A7C33">
        <w:rPr>
          <w:rFonts w:eastAsia="MS Mincho"/>
        </w:rPr>
        <w:t>CVSS</w:t>
      </w:r>
      <w:r w:rsidRPr="001A7C33">
        <w:rPr>
          <w:rFonts w:eastAsia="MS Mincho"/>
        </w:rPr>
        <w:tab/>
      </w:r>
      <w:r w:rsidRPr="001A7C33">
        <w:rPr>
          <w:rStyle w:val="st"/>
        </w:rPr>
        <w:t>Common Vulnerability Scoring System</w:t>
      </w:r>
    </w:p>
    <w:p w:rsidR="004B7409" w:rsidRPr="001A7C33" w:rsidRDefault="004B7409" w:rsidP="004B7409">
      <w:pPr>
        <w:pStyle w:val="EW"/>
        <w:rPr>
          <w:rFonts w:eastAsia="MS Mincho"/>
        </w:rPr>
      </w:pPr>
      <w:r w:rsidRPr="001A7C33">
        <w:rPr>
          <w:rFonts w:eastAsia="MS Mincho"/>
        </w:rPr>
        <w:t>EVA</w:t>
      </w:r>
      <w:r w:rsidRPr="001A7C33">
        <w:rPr>
          <w:rFonts w:eastAsia="MS Mincho"/>
        </w:rPr>
        <w:tab/>
        <w:t>Enhanced Vulnerability Analysis</w:t>
      </w:r>
    </w:p>
    <w:p w:rsidR="004B7409" w:rsidRPr="001A7C33" w:rsidRDefault="004B7409" w:rsidP="004B7409">
      <w:pPr>
        <w:pStyle w:val="EW"/>
      </w:pPr>
      <w:r w:rsidRPr="001A7C33">
        <w:t>FASMO</w:t>
      </w:r>
      <w:r w:rsidRPr="001A7C33">
        <w:tab/>
        <w:t>Frequent and Serious Misoperation</w:t>
      </w:r>
    </w:p>
    <w:p w:rsidR="004B7409" w:rsidRPr="001A7C33" w:rsidRDefault="004B7409" w:rsidP="004B7409">
      <w:pPr>
        <w:pStyle w:val="EW"/>
      </w:pPr>
      <w:r w:rsidRPr="001A7C33">
        <w:t>FIPS</w:t>
      </w:r>
      <w:r w:rsidRPr="001A7C33">
        <w:tab/>
        <w:t>Federal Information Processing Standard</w:t>
      </w:r>
    </w:p>
    <w:p w:rsidR="004B7409" w:rsidRPr="001A7C33" w:rsidRDefault="004B7409" w:rsidP="004B7409">
      <w:pPr>
        <w:pStyle w:val="EW"/>
      </w:pPr>
      <w:r w:rsidRPr="001A7C33">
        <w:t>FIRST</w:t>
      </w:r>
      <w:r w:rsidRPr="001A7C33">
        <w:tab/>
        <w:t>Forum for Incident Response and Security Team</w:t>
      </w:r>
    </w:p>
    <w:p w:rsidR="004B7409" w:rsidRPr="001A7C33" w:rsidRDefault="004B7409" w:rsidP="004B7409">
      <w:pPr>
        <w:pStyle w:val="EW"/>
      </w:pPr>
      <w:r w:rsidRPr="001A7C33">
        <w:t>FOSS</w:t>
      </w:r>
      <w:r w:rsidRPr="001A7C33">
        <w:tab/>
        <w:t>Free and Open Source Software</w:t>
      </w:r>
    </w:p>
    <w:p w:rsidR="004B7409" w:rsidRPr="001A7C33" w:rsidRDefault="004B7409" w:rsidP="004B7409">
      <w:pPr>
        <w:pStyle w:val="EW"/>
      </w:pPr>
      <w:r w:rsidRPr="001A7C33">
        <w:t>GSF</w:t>
      </w:r>
      <w:r w:rsidRPr="001A7C33">
        <w:tab/>
        <w:t>Generic Security Functionality</w:t>
      </w:r>
    </w:p>
    <w:p w:rsidR="004B7409" w:rsidRPr="001A7C33" w:rsidRDefault="004B7409" w:rsidP="004B7409">
      <w:pPr>
        <w:pStyle w:val="EW"/>
      </w:pPr>
      <w:r w:rsidRPr="001A7C33">
        <w:t>GSMA</w:t>
      </w:r>
      <w:r w:rsidRPr="001A7C33">
        <w:tab/>
        <w:t>GSM Association</w:t>
      </w:r>
    </w:p>
    <w:p w:rsidR="004B7409" w:rsidRPr="007371CC" w:rsidRDefault="004B7409" w:rsidP="004B7409">
      <w:pPr>
        <w:pStyle w:val="EW"/>
        <w:rPr>
          <w:lang w:val="de-DE"/>
        </w:rPr>
      </w:pPr>
      <w:r w:rsidRPr="007371CC">
        <w:rPr>
          <w:lang w:val="de-DE"/>
        </w:rPr>
        <w:t>HW</w:t>
      </w:r>
      <w:r w:rsidRPr="007371CC">
        <w:rPr>
          <w:lang w:val="de-DE"/>
        </w:rPr>
        <w:tab/>
        <w:t>HardWare</w:t>
      </w:r>
    </w:p>
    <w:p w:rsidR="004B7409" w:rsidRPr="007371CC" w:rsidRDefault="004B7409" w:rsidP="004B7409">
      <w:pPr>
        <w:pStyle w:val="EW"/>
        <w:rPr>
          <w:lang w:val="de-DE"/>
        </w:rPr>
      </w:pPr>
      <w:r w:rsidRPr="007371CC">
        <w:rPr>
          <w:lang w:val="de-DE"/>
        </w:rPr>
        <w:t>IMEI-SV</w:t>
      </w:r>
      <w:r w:rsidRPr="007371CC">
        <w:rPr>
          <w:lang w:val="de-DE"/>
        </w:rPr>
        <w:tab/>
        <w:t>IMEI-SoftwareVersion</w:t>
      </w:r>
    </w:p>
    <w:p w:rsidR="004B7409" w:rsidRPr="001A7C33" w:rsidRDefault="004B7409" w:rsidP="004B7409">
      <w:pPr>
        <w:pStyle w:val="EW"/>
      </w:pPr>
      <w:r w:rsidRPr="001A7C33">
        <w:t>IT</w:t>
      </w:r>
      <w:r w:rsidRPr="001A7C33">
        <w:tab/>
        <w:t>Information Technology</w:t>
      </w:r>
    </w:p>
    <w:p w:rsidR="004B7409" w:rsidRPr="001A7C33" w:rsidRDefault="004B7409" w:rsidP="004B7409">
      <w:pPr>
        <w:pStyle w:val="EW"/>
      </w:pPr>
      <w:r w:rsidRPr="001A7C33">
        <w:t>MME NP</w:t>
      </w:r>
      <w:r w:rsidRPr="001A7C33">
        <w:tab/>
        <w:t>MME Network Product</w:t>
      </w:r>
    </w:p>
    <w:p w:rsidR="004B7409" w:rsidRPr="001A7C33" w:rsidRDefault="004B7409" w:rsidP="004B7409">
      <w:pPr>
        <w:pStyle w:val="EW"/>
      </w:pPr>
      <w:r w:rsidRPr="001A7C33">
        <w:t>MME NPC</w:t>
      </w:r>
      <w:r w:rsidRPr="001A7C33">
        <w:tab/>
        <w:t>MME Network Product Class</w:t>
      </w:r>
    </w:p>
    <w:p w:rsidR="004B7409" w:rsidRPr="001A7C33" w:rsidRDefault="004B7409" w:rsidP="004B7409">
      <w:pPr>
        <w:pStyle w:val="EW"/>
      </w:pPr>
      <w:r w:rsidRPr="001A7C33">
        <w:t>MME</w:t>
      </w:r>
      <w:r w:rsidRPr="001A7C33">
        <w:tab/>
        <w:t>Mobility Management Entity</w:t>
      </w:r>
    </w:p>
    <w:p w:rsidR="004B7409" w:rsidRPr="001A7C33" w:rsidRDefault="004B7409" w:rsidP="004B7409">
      <w:pPr>
        <w:pStyle w:val="EW"/>
      </w:pPr>
      <w:r w:rsidRPr="001A7C33">
        <w:t>MNO</w:t>
      </w:r>
      <w:r w:rsidRPr="001A7C33">
        <w:tab/>
        <w:t>Mobile Network Operator</w:t>
      </w:r>
    </w:p>
    <w:p w:rsidR="004B7409" w:rsidRPr="001A7C33" w:rsidRDefault="004B7409" w:rsidP="004B7409">
      <w:pPr>
        <w:pStyle w:val="EW"/>
      </w:pPr>
      <w:r w:rsidRPr="001A7C33">
        <w:t>NB</w:t>
      </w:r>
      <w:r w:rsidRPr="001A7C33">
        <w:tab/>
        <w:t>NodeB</w:t>
      </w:r>
    </w:p>
    <w:p w:rsidR="004B7409" w:rsidRPr="001A7C33" w:rsidRDefault="004B7409" w:rsidP="004B7409">
      <w:pPr>
        <w:pStyle w:val="EW"/>
      </w:pPr>
      <w:r w:rsidRPr="001A7C33">
        <w:t>NDPP</w:t>
      </w:r>
      <w:r w:rsidRPr="001A7C33">
        <w:tab/>
        <w:t>Network Device Protection Profile</w:t>
      </w:r>
    </w:p>
    <w:p w:rsidR="004B7409" w:rsidRPr="001A7C33" w:rsidRDefault="004B7409" w:rsidP="004B7409">
      <w:pPr>
        <w:pStyle w:val="EW"/>
      </w:pPr>
      <w:r w:rsidRPr="001A7C33">
        <w:t>NESAG</w:t>
      </w:r>
      <w:r w:rsidRPr="001A7C33">
        <w:tab/>
        <w:t>Network Equipment Security Assurance Group</w:t>
      </w:r>
    </w:p>
    <w:p w:rsidR="004B7409" w:rsidRPr="001A7C33" w:rsidRDefault="004B7409" w:rsidP="004B7409">
      <w:pPr>
        <w:pStyle w:val="EW"/>
      </w:pPr>
      <w:r w:rsidRPr="001A7C33">
        <w:t>NPC</w:t>
      </w:r>
      <w:r w:rsidRPr="001A7C33">
        <w:tab/>
        <w:t>Network Product Class</w:t>
      </w:r>
    </w:p>
    <w:p w:rsidR="004B7409" w:rsidRPr="001A7C33" w:rsidRDefault="004B7409" w:rsidP="004B7409">
      <w:pPr>
        <w:pStyle w:val="EW"/>
      </w:pPr>
      <w:r w:rsidRPr="001A7C33">
        <w:t>NPCD</w:t>
      </w:r>
      <w:r w:rsidRPr="001A7C33">
        <w:tab/>
        <w:t>Network Product Class Description</w:t>
      </w:r>
    </w:p>
    <w:p w:rsidR="004B7409" w:rsidRPr="001A7C33" w:rsidRDefault="004B7409" w:rsidP="004B7409">
      <w:pPr>
        <w:pStyle w:val="EW"/>
      </w:pPr>
      <w:r w:rsidRPr="001A7C33">
        <w:t>OAM</w:t>
      </w:r>
      <w:r w:rsidRPr="001A7C33">
        <w:tab/>
        <w:t>Operations, Administration and Maintenance</w:t>
      </w:r>
    </w:p>
    <w:p w:rsidR="004B7409" w:rsidRPr="001A7C33" w:rsidRDefault="004B7409" w:rsidP="004B7409">
      <w:pPr>
        <w:pStyle w:val="EW"/>
      </w:pPr>
      <w:r w:rsidRPr="001A7C33">
        <w:t>OS</w:t>
      </w:r>
      <w:r w:rsidRPr="001A7C33">
        <w:tab/>
        <w:t>Operating System</w:t>
      </w:r>
    </w:p>
    <w:p w:rsidR="004B7409" w:rsidRPr="001A7C33" w:rsidRDefault="004B7409" w:rsidP="004B7409">
      <w:pPr>
        <w:pStyle w:val="EW"/>
        <w:rPr>
          <w:rStyle w:val="st"/>
        </w:rPr>
      </w:pPr>
      <w:r w:rsidRPr="001A7C33">
        <w:t>OSPP</w:t>
      </w:r>
      <w:r w:rsidRPr="001A7C33">
        <w:tab/>
      </w:r>
      <w:r w:rsidRPr="001A7C33">
        <w:rPr>
          <w:rStyle w:val="st"/>
        </w:rPr>
        <w:t>Operating System Protection Profile</w:t>
      </w:r>
    </w:p>
    <w:p w:rsidR="004B7409" w:rsidRPr="001A7C33" w:rsidRDefault="004B7409" w:rsidP="004B7409">
      <w:pPr>
        <w:pStyle w:val="EW"/>
      </w:pPr>
      <w:r w:rsidRPr="001A7C33">
        <w:rPr>
          <w:rStyle w:val="st"/>
        </w:rPr>
        <w:t>PP</w:t>
      </w:r>
      <w:r w:rsidRPr="001A7C33">
        <w:rPr>
          <w:rStyle w:val="st"/>
        </w:rPr>
        <w:tab/>
        <w:t>Protection Profile</w:t>
      </w:r>
    </w:p>
    <w:p w:rsidR="004B7409" w:rsidRPr="001A7C33" w:rsidRDefault="004B7409" w:rsidP="004B7409">
      <w:pPr>
        <w:pStyle w:val="EW"/>
      </w:pPr>
      <w:r w:rsidRPr="001A7C33">
        <w:t>RAM</w:t>
      </w:r>
      <w:r w:rsidRPr="001A7C33">
        <w:tab/>
        <w:t>Random Access Memory</w:t>
      </w:r>
    </w:p>
    <w:p w:rsidR="004B7409" w:rsidRPr="001A7C33" w:rsidRDefault="004B7409" w:rsidP="004B7409">
      <w:pPr>
        <w:pStyle w:val="EW"/>
      </w:pPr>
      <w:r w:rsidRPr="001A7C33">
        <w:t>SCAS</w:t>
      </w:r>
      <w:r w:rsidRPr="001A7C33">
        <w:tab/>
        <w:t>SeCurity Assurance Specification</w:t>
      </w:r>
    </w:p>
    <w:p w:rsidR="004B7409" w:rsidRPr="001A7C33" w:rsidRDefault="004B7409" w:rsidP="004B7409">
      <w:pPr>
        <w:pStyle w:val="EW"/>
      </w:pPr>
      <w:r w:rsidRPr="001A7C33">
        <w:t>SCT</w:t>
      </w:r>
      <w:r w:rsidRPr="001A7C33">
        <w:tab/>
        <w:t>Security Compliance Testing</w:t>
      </w:r>
    </w:p>
    <w:p w:rsidR="004B7409" w:rsidRPr="001A7C33" w:rsidRDefault="004B7409" w:rsidP="004B7409">
      <w:pPr>
        <w:pStyle w:val="EW"/>
      </w:pPr>
      <w:r w:rsidRPr="001A7C33">
        <w:t>SECAM</w:t>
      </w:r>
      <w:r w:rsidRPr="001A7C33">
        <w:tab/>
        <w:t>Security Assurance Methodology</w:t>
      </w:r>
    </w:p>
    <w:p w:rsidR="004B7409" w:rsidRPr="001A7C33" w:rsidRDefault="004B7409" w:rsidP="004B7409">
      <w:pPr>
        <w:pStyle w:val="EW"/>
      </w:pPr>
      <w:r w:rsidRPr="001A7C33">
        <w:t>SFR</w:t>
      </w:r>
      <w:r w:rsidRPr="001A7C33">
        <w:tab/>
        <w:t>Security Functional Requirement</w:t>
      </w:r>
    </w:p>
    <w:p w:rsidR="004B7409" w:rsidRPr="001A7C33" w:rsidRDefault="004B7409" w:rsidP="004B7409">
      <w:pPr>
        <w:pStyle w:val="EW"/>
      </w:pPr>
      <w:r w:rsidRPr="001A7C33">
        <w:t>SO</w:t>
      </w:r>
      <w:r w:rsidRPr="001A7C33">
        <w:tab/>
        <w:t>Security Objective</w:t>
      </w:r>
    </w:p>
    <w:p w:rsidR="004B7409" w:rsidRPr="001A7C33" w:rsidRDefault="004B7409" w:rsidP="004B7409">
      <w:pPr>
        <w:pStyle w:val="EW"/>
      </w:pPr>
      <w:r w:rsidRPr="001A7C33">
        <w:t>SPD</w:t>
      </w:r>
      <w:r w:rsidRPr="001A7C33">
        <w:tab/>
        <w:t>Security Problem Definition</w:t>
      </w:r>
    </w:p>
    <w:p w:rsidR="004B7409" w:rsidRPr="001A7C33" w:rsidRDefault="004B7409" w:rsidP="004B7409">
      <w:pPr>
        <w:pStyle w:val="EW"/>
      </w:pPr>
      <w:r w:rsidRPr="001A7C33">
        <w:t>SR</w:t>
      </w:r>
      <w:r w:rsidRPr="001A7C33">
        <w:tab/>
        <w:t>Security Requirement</w:t>
      </w:r>
    </w:p>
    <w:p w:rsidR="004B7409" w:rsidRPr="001A7C33" w:rsidRDefault="004B7409" w:rsidP="004B7409">
      <w:pPr>
        <w:pStyle w:val="EW"/>
      </w:pPr>
      <w:r w:rsidRPr="001A7C33">
        <w:t>SSH</w:t>
      </w:r>
      <w:r w:rsidRPr="001A7C33">
        <w:tab/>
        <w:t>Secure Shell</w:t>
      </w:r>
    </w:p>
    <w:p w:rsidR="004B7409" w:rsidRPr="001A7C33" w:rsidRDefault="004B7409" w:rsidP="004B7409">
      <w:pPr>
        <w:pStyle w:val="EW"/>
      </w:pPr>
      <w:r w:rsidRPr="001A7C33">
        <w:t>TCG</w:t>
      </w:r>
      <w:r w:rsidRPr="001A7C33">
        <w:tab/>
        <w:t>Trusted Computing Group</w:t>
      </w:r>
    </w:p>
    <w:p w:rsidR="004B7409" w:rsidRPr="001A7C33" w:rsidDel="004B7409" w:rsidRDefault="004B7409" w:rsidP="004B7409">
      <w:pPr>
        <w:pStyle w:val="EW"/>
        <w:rPr>
          <w:del w:id="9" w:author="Nokia1" w:date="2016-05-02T19:04:00Z"/>
        </w:rPr>
      </w:pPr>
      <w:del w:id="10" w:author="Nokia1" w:date="2016-05-02T19:04:00Z">
        <w:r w:rsidRPr="001A7C33" w:rsidDel="004B7409">
          <w:delText>TOE</w:delText>
        </w:r>
        <w:r w:rsidRPr="001A7C33" w:rsidDel="004B7409">
          <w:tab/>
          <w:delText>Target Of Evaluation</w:delText>
        </w:r>
      </w:del>
    </w:p>
    <w:p w:rsidR="004B7409" w:rsidRPr="001A7C33" w:rsidDel="004B7409" w:rsidRDefault="004B7409" w:rsidP="004B7409">
      <w:pPr>
        <w:pStyle w:val="EW"/>
        <w:rPr>
          <w:del w:id="11" w:author="Nokia1" w:date="2016-05-02T19:04:00Z"/>
        </w:rPr>
      </w:pPr>
      <w:del w:id="12" w:author="Nokia1" w:date="2016-05-02T19:04:00Z">
        <w:r w:rsidRPr="001A7C33" w:rsidDel="004B7409">
          <w:delText>TSF</w:delText>
        </w:r>
        <w:r w:rsidRPr="001A7C33" w:rsidDel="004B7409">
          <w:tab/>
          <w:delText>TOE Security Function</w:delText>
        </w:r>
      </w:del>
    </w:p>
    <w:p w:rsidR="004B7409" w:rsidRPr="001A7C33" w:rsidRDefault="004B7409" w:rsidP="004B7409">
      <w:pPr>
        <w:pStyle w:val="EX"/>
      </w:pPr>
      <w:r w:rsidRPr="001A7C33">
        <w:rPr>
          <w:rStyle w:val="st"/>
        </w:rPr>
        <w:lastRenderedPageBreak/>
        <w:t>USB</w:t>
      </w:r>
      <w:r w:rsidRPr="001A7C33">
        <w:rPr>
          <w:rStyle w:val="st"/>
        </w:rPr>
        <w:tab/>
        <w:t>Universal Serial Bus</w:t>
      </w:r>
      <w:r w:rsidRPr="001A7C33" w:rsidDel="00D9075E">
        <w:rPr>
          <w:rStyle w:val="st"/>
        </w:rPr>
        <w:t xml:space="preserve"> </w:t>
      </w:r>
    </w:p>
    <w:p w:rsidR="004B7409" w:rsidRDefault="004B7409" w:rsidP="004B7409">
      <w:pPr>
        <w:rPr>
          <w:b/>
          <w:sz w:val="28"/>
          <w:lang w:val="en-US"/>
        </w:rPr>
      </w:pPr>
      <w:r w:rsidRPr="00DC496C">
        <w:rPr>
          <w:b/>
          <w:sz w:val="28"/>
          <w:lang w:val="en-US"/>
        </w:rPr>
        <w:t xml:space="preserve">++++++++++++++++++++ Beginn </w:t>
      </w:r>
      <w:r>
        <w:rPr>
          <w:b/>
          <w:sz w:val="28"/>
          <w:lang w:val="en-US"/>
        </w:rPr>
        <w:t>Second</w:t>
      </w:r>
      <w:r w:rsidRPr="00DC496C">
        <w:rPr>
          <w:b/>
          <w:sz w:val="28"/>
          <w:lang w:val="en-US"/>
        </w:rPr>
        <w:t xml:space="preserve"> Change +++++++++++++++++++</w:t>
      </w:r>
    </w:p>
    <w:p w:rsidR="004B7409" w:rsidRPr="001A7C33" w:rsidRDefault="004B7409" w:rsidP="004B7409">
      <w:pPr>
        <w:pStyle w:val="Heading2"/>
      </w:pPr>
      <w:bookmarkStart w:id="13" w:name="_Toc435181394"/>
      <w:r w:rsidRPr="001A7C33">
        <w:t>4.8</w:t>
      </w:r>
      <w:r w:rsidRPr="001A7C33">
        <w:tab/>
        <w:t>SECAM Assurance level</w:t>
      </w:r>
      <w:bookmarkEnd w:id="13"/>
    </w:p>
    <w:p w:rsidR="004B7409" w:rsidRPr="001A7C33" w:rsidRDefault="004B7409" w:rsidP="004B7409">
      <w:pPr>
        <w:rPr>
          <w:lang w:eastAsia="ja-JP"/>
        </w:rPr>
      </w:pPr>
      <w:r w:rsidRPr="001A7C33">
        <w:rPr>
          <w:lang w:eastAsia="ja-JP"/>
        </w:rPr>
        <w:t>Assurance level is related to evaluation effort in terms of:</w:t>
      </w:r>
    </w:p>
    <w:p w:rsidR="004B7409" w:rsidRPr="001A7C33" w:rsidRDefault="004B7409" w:rsidP="004B7409">
      <w:pPr>
        <w:pStyle w:val="B1"/>
        <w:rPr>
          <w:lang w:eastAsia="ja-JP"/>
        </w:rPr>
      </w:pPr>
      <w:r w:rsidRPr="001A7C33">
        <w:rPr>
          <w:lang w:eastAsia="ja-JP"/>
        </w:rPr>
        <w:t>-</w:t>
      </w:r>
      <w:r w:rsidRPr="001A7C33">
        <w:rPr>
          <w:lang w:eastAsia="ja-JP"/>
        </w:rPr>
        <w:tab/>
        <w:t>scope – that is, the effort is greater when a larger portion of the IT product is evaluated; For example, when supplementary aspects of the functionality are included in the evaluation;</w:t>
      </w:r>
    </w:p>
    <w:p w:rsidR="004B7409" w:rsidRPr="001A7C33" w:rsidRDefault="004B7409" w:rsidP="004B7409">
      <w:pPr>
        <w:pStyle w:val="B1"/>
        <w:rPr>
          <w:lang w:eastAsia="ja-JP"/>
        </w:rPr>
      </w:pPr>
      <w:r w:rsidRPr="001A7C33">
        <w:rPr>
          <w:lang w:eastAsia="ja-JP"/>
        </w:rPr>
        <w:t>-</w:t>
      </w:r>
      <w:r w:rsidRPr="001A7C33">
        <w:rPr>
          <w:lang w:eastAsia="ja-JP"/>
        </w:rPr>
        <w:tab/>
        <w:t>depth – that is, the effort is greater when evaluation is deployed to a finer level of design and implementation detail;</w:t>
      </w:r>
    </w:p>
    <w:p w:rsidR="004B7409" w:rsidRPr="001A7C33" w:rsidRDefault="004B7409" w:rsidP="004B7409">
      <w:pPr>
        <w:pStyle w:val="B1"/>
        <w:rPr>
          <w:lang w:eastAsia="ja-JP"/>
        </w:rPr>
      </w:pPr>
      <w:r w:rsidRPr="001A7C33">
        <w:rPr>
          <w:lang w:eastAsia="ja-JP"/>
        </w:rPr>
        <w:t>-</w:t>
      </w:r>
      <w:r w:rsidRPr="001A7C33">
        <w:rPr>
          <w:lang w:eastAsia="ja-JP"/>
        </w:rPr>
        <w:tab/>
        <w:t xml:space="preserve">rigour – that is, the effort is greater when evaluation is applied in a more structured, formal manner. </w:t>
      </w:r>
      <w:r w:rsidRPr="001A7C33">
        <w:rPr>
          <w:lang w:eastAsia="ja-JP"/>
        </w:rPr>
        <w:br/>
        <w:t>For example, for a given security requirement to test, the effort is greater if the evaluator is requested to provide a formal demonstration that the product will always behave as intended versus providing a given set of output test data for a limited set of test cases.</w:t>
      </w:r>
    </w:p>
    <w:p w:rsidR="004B7409" w:rsidRPr="001A7C33" w:rsidRDefault="004B7409" w:rsidP="004B7409">
      <w:pPr>
        <w:rPr>
          <w:lang w:eastAsia="ja-JP"/>
        </w:rPr>
      </w:pPr>
      <w:r w:rsidRPr="001A7C33">
        <w:rPr>
          <w:lang w:eastAsia="ja-JP"/>
        </w:rPr>
        <w:t xml:space="preserve">In SECAM: </w:t>
      </w:r>
    </w:p>
    <w:p w:rsidR="004B7409" w:rsidRPr="001A7C33" w:rsidRDefault="004B7409" w:rsidP="004B7409">
      <w:pPr>
        <w:pStyle w:val="B1"/>
        <w:rPr>
          <w:lang w:eastAsia="ja-JP"/>
        </w:rPr>
      </w:pPr>
      <w:r w:rsidRPr="001A7C33">
        <w:rPr>
          <w:lang w:eastAsia="ja-JP"/>
        </w:rPr>
        <w:t>-</w:t>
      </w:r>
      <w:r w:rsidRPr="001A7C33">
        <w:rPr>
          <w:lang w:eastAsia="ja-JP"/>
        </w:rPr>
        <w:tab/>
        <w:t>Scope is constant: SECAM provides a single process for a given network product class, which will be relevant to this class.</w:t>
      </w:r>
    </w:p>
    <w:p w:rsidR="004B7409" w:rsidRPr="001A7C33" w:rsidRDefault="004B7409" w:rsidP="004B7409">
      <w:pPr>
        <w:pStyle w:val="B1"/>
        <w:rPr>
          <w:lang w:eastAsia="ja-JP"/>
        </w:rPr>
      </w:pPr>
      <w:r w:rsidRPr="001A7C33">
        <w:rPr>
          <w:lang w:eastAsia="ja-JP"/>
        </w:rPr>
        <w:t>-</w:t>
      </w:r>
      <w:r w:rsidRPr="001A7C33">
        <w:rPr>
          <w:lang w:eastAsia="ja-JP"/>
        </w:rPr>
        <w:tab/>
        <w:t xml:space="preserve">Depth of evaluation is also considered to be constant. The paradigm of SECAM consists in: </w:t>
      </w:r>
    </w:p>
    <w:p w:rsidR="004B7409" w:rsidRPr="001A7C33" w:rsidRDefault="004B7409" w:rsidP="004B7409">
      <w:pPr>
        <w:pStyle w:val="B2"/>
        <w:rPr>
          <w:lang w:eastAsia="ja-JP"/>
        </w:rPr>
      </w:pPr>
      <w:r w:rsidRPr="001A7C33">
        <w:rPr>
          <w:lang w:eastAsia="ja-JP"/>
        </w:rPr>
        <w:t>-</w:t>
      </w:r>
      <w:r w:rsidRPr="001A7C33">
        <w:rPr>
          <w:lang w:eastAsia="ja-JP"/>
        </w:rPr>
        <w:tab/>
        <w:t>Security compliance testing: the paradigm would consist in black box verification of security requirements, but exceptions would be possible, e.g.:</w:t>
      </w:r>
    </w:p>
    <w:p w:rsidR="004B7409" w:rsidRPr="001A7C33" w:rsidRDefault="004B7409" w:rsidP="004B7409">
      <w:pPr>
        <w:pStyle w:val="B3"/>
        <w:rPr>
          <w:lang w:eastAsia="ja-JP"/>
        </w:rPr>
      </w:pPr>
      <w:r w:rsidRPr="001A7C33">
        <w:rPr>
          <w:lang w:eastAsia="ja-JP"/>
        </w:rPr>
        <w:t>-</w:t>
      </w:r>
      <w:r w:rsidRPr="001A7C33">
        <w:rPr>
          <w:lang w:eastAsia="ja-JP"/>
        </w:rPr>
        <w:tab/>
        <w:t>when required in order to demonstrate compliance for requirements on cryptography, key storage, secure deletion, or implementation of protocols, etc. (in such cases, code inspection would be more efficient than a functional test);</w:t>
      </w:r>
    </w:p>
    <w:p w:rsidR="004B7409" w:rsidRPr="001A7C33" w:rsidRDefault="004B7409" w:rsidP="004B7409">
      <w:pPr>
        <w:pStyle w:val="B3"/>
        <w:rPr>
          <w:lang w:eastAsia="ja-JP"/>
        </w:rPr>
      </w:pPr>
      <w:r w:rsidRPr="001A7C33">
        <w:rPr>
          <w:lang w:eastAsia="ja-JP"/>
        </w:rPr>
        <w:t>-</w:t>
      </w:r>
      <w:r w:rsidRPr="001A7C33">
        <w:rPr>
          <w:lang w:eastAsia="ja-JP"/>
        </w:rPr>
        <w:tab/>
        <w:t>when a white/grey box approach is considered more efficient (a black box vulnerability scan over the network would take longer and reveal less than a white box local system analysis).</w:t>
      </w:r>
    </w:p>
    <w:p w:rsidR="004B7409" w:rsidRPr="001A7C33" w:rsidDel="004B7409" w:rsidRDefault="004B7409" w:rsidP="004B7409">
      <w:pPr>
        <w:pStyle w:val="B2"/>
        <w:rPr>
          <w:del w:id="14" w:author="Nokia1" w:date="2016-05-02T19:06:00Z"/>
          <w:lang w:eastAsia="ja-JP"/>
        </w:rPr>
      </w:pPr>
      <w:r w:rsidRPr="001A7C33">
        <w:rPr>
          <w:lang w:eastAsia="ja-JP"/>
        </w:rPr>
        <w:t>-</w:t>
      </w:r>
      <w:r w:rsidRPr="001A7C33">
        <w:rPr>
          <w:lang w:eastAsia="ja-JP"/>
        </w:rPr>
        <w:tab/>
        <w:t xml:space="preserve">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w:t>
      </w:r>
      <w:del w:id="15" w:author="Nokia1" w:date="2016-05-02T19:05:00Z">
        <w:r w:rsidRPr="001A7C33" w:rsidDel="004B7409">
          <w:rPr>
            <w:lang w:eastAsia="ja-JP"/>
          </w:rPr>
          <w:delText>Target Of Evaluation (TOE</w:delText>
        </w:r>
      </w:del>
      <w:ins w:id="16" w:author="Nokia1" w:date="2016-05-02T19:05:00Z">
        <w:r>
          <w:rPr>
            <w:lang w:eastAsia="ja-JP"/>
          </w:rPr>
          <w:t>the</w:t>
        </w:r>
      </w:ins>
      <w:del w:id="17" w:author="Nokia1" w:date="2016-05-02T19:05:00Z">
        <w:r w:rsidRPr="001A7C33" w:rsidDel="004B7409">
          <w:rPr>
            <w:lang w:eastAsia="ja-JP"/>
          </w:rPr>
          <w:delText>)</w:delText>
        </w:r>
      </w:del>
      <w:r w:rsidRPr="001A7C33">
        <w:rPr>
          <w:lang w:eastAsia="ja-JP"/>
        </w:rPr>
        <w:t xml:space="preserve"> resistance</w:t>
      </w:r>
      <w:ins w:id="18" w:author="Nokia1" w:date="2016-05-02T19:06:00Z">
        <w:r>
          <w:rPr>
            <w:lang w:eastAsia="ja-JP"/>
          </w:rPr>
          <w:t xml:space="preserve"> of the network product</w:t>
        </w:r>
      </w:ins>
      <w:r w:rsidRPr="001A7C33">
        <w:rPr>
          <w:lang w:eastAsia="ja-JP"/>
        </w:rPr>
        <w:t xml:space="preserve">. For example, if an attacker were believed to have knowledge of </w:t>
      </w:r>
      <w:del w:id="19" w:author="Nokia1" w:date="2016-05-02T19:06:00Z">
        <w:r w:rsidRPr="001A7C33" w:rsidDel="004B7409">
          <w:rPr>
            <w:lang w:eastAsia="ja-JP"/>
          </w:rPr>
          <w:delText xml:space="preserve">TOE </w:delText>
        </w:r>
      </w:del>
      <w:ins w:id="20" w:author="Nokia1" w:date="2016-05-02T19:06:00Z">
        <w:r>
          <w:rPr>
            <w:lang w:eastAsia="ja-JP"/>
          </w:rPr>
          <w:t>the</w:t>
        </w:r>
        <w:r w:rsidRPr="001A7C33">
          <w:rPr>
            <w:lang w:eastAsia="ja-JP"/>
          </w:rPr>
          <w:t xml:space="preserve"> </w:t>
        </w:r>
      </w:ins>
      <w:r w:rsidRPr="001A7C33">
        <w:rPr>
          <w:lang w:eastAsia="ja-JP"/>
        </w:rPr>
        <w:t>implementation</w:t>
      </w:r>
      <w:ins w:id="21" w:author="Nokia1" w:date="2016-05-02T19:06:00Z">
        <w:r>
          <w:rPr>
            <w:lang w:eastAsia="ja-JP"/>
          </w:rPr>
          <w:t xml:space="preserve"> of the network product</w:t>
        </w:r>
      </w:ins>
      <w:r w:rsidRPr="001A7C33">
        <w:rPr>
          <w:lang w:eastAsia="ja-JP"/>
        </w:rPr>
        <w:t>, a black box assessment only would be unreasonable.</w:t>
      </w:r>
    </w:p>
    <w:p w:rsidR="00000000" w:rsidRDefault="00026684">
      <w:pPr>
        <w:pStyle w:val="B2"/>
        <w:rPr>
          <w:lang w:eastAsia="ja-JP"/>
        </w:rPr>
        <w:pPrChange w:id="22" w:author="Nokia1" w:date="2016-05-02T19:06:00Z">
          <w:pPr>
            <w:pStyle w:val="EditorsNote"/>
          </w:pPr>
        </w:pPrChange>
      </w:pPr>
    </w:p>
    <w:p w:rsidR="004B7409" w:rsidRPr="001A7C33" w:rsidRDefault="004B7409" w:rsidP="004B7409">
      <w:pPr>
        <w:pStyle w:val="B2"/>
        <w:rPr>
          <w:lang w:eastAsia="ja-JP"/>
        </w:rPr>
      </w:pPr>
      <w:r w:rsidRPr="001A7C33">
        <w:rPr>
          <w:lang w:eastAsia="ja-JP"/>
        </w:rPr>
        <w:t>-</w:t>
      </w:r>
      <w:r w:rsidRPr="001A7C33">
        <w:rPr>
          <w:lang w:eastAsia="ja-JP"/>
        </w:rPr>
        <w:tab/>
        <w:t>Build process assurance: Verification of build process is limited to basic functional documentation, use of a configuration system and providing of operational guidance.</w:t>
      </w:r>
    </w:p>
    <w:p w:rsidR="004B7409" w:rsidRPr="001A7C33" w:rsidRDefault="004B7409" w:rsidP="004B7409">
      <w:pPr>
        <w:pStyle w:val="B1"/>
        <w:rPr>
          <w:lang w:eastAsia="ja-JP"/>
        </w:rPr>
      </w:pPr>
      <w:r w:rsidRPr="001A7C33">
        <w:rPr>
          <w:lang w:eastAsia="ja-JP"/>
        </w:rPr>
        <w:t>-</w:t>
      </w:r>
      <w:r w:rsidRPr="001A7C33">
        <w:rPr>
          <w:lang w:eastAsia="ja-JP"/>
        </w:rPr>
        <w:tab/>
        <w:t>Rigour of verification is also considered constant, since it focuses on demonstration for functional testing and vulnerability assessment, justification when necessary, and does not require formal demonstration.</w:t>
      </w:r>
    </w:p>
    <w:p w:rsidR="004B7409" w:rsidRPr="001A7C33" w:rsidRDefault="004B7409" w:rsidP="004B7409">
      <w:pPr>
        <w:rPr>
          <w:lang w:eastAsia="ja-JP"/>
        </w:rPr>
      </w:pPr>
      <w:r w:rsidRPr="001A7C33">
        <w:rPr>
          <w:lang w:eastAsia="ja-JP"/>
        </w:rPr>
        <w:t>Considering that the three parameters are expected to be constant and the above mentioned additional complexity of having several assurance levels, SECAM considers only one assurance level per network product class. However it is expected that different product class are confronted by different attacker models, and have consequently to undergo different levels of rigour or depth of evaluation.</w:t>
      </w:r>
    </w:p>
    <w:p w:rsidR="004B7409" w:rsidRPr="001A7C33" w:rsidRDefault="004B7409" w:rsidP="004B7409">
      <w:pPr>
        <w:rPr>
          <w:b/>
          <w:lang w:eastAsia="ja-JP"/>
        </w:rPr>
      </w:pPr>
      <w:r w:rsidRPr="001A7C33">
        <w:rPr>
          <w:b/>
          <w:lang w:eastAsia="ja-JP"/>
        </w:rPr>
        <w:t>SECAM consequently considers only one assurance level per network product class.</w:t>
      </w:r>
    </w:p>
    <w:p w:rsidR="004B7409" w:rsidRPr="004B7409" w:rsidRDefault="004B7409" w:rsidP="00DC496C">
      <w:pPr>
        <w:rPr>
          <w:ins w:id="23" w:author="Nokia1" w:date="2016-05-02T19:04:00Z"/>
          <w:b/>
          <w:sz w:val="28"/>
        </w:rPr>
      </w:pPr>
    </w:p>
    <w:p w:rsidR="004B7409" w:rsidRDefault="004B7409" w:rsidP="004B7409">
      <w:pPr>
        <w:rPr>
          <w:b/>
          <w:sz w:val="28"/>
          <w:lang w:val="en-US"/>
        </w:rPr>
      </w:pPr>
      <w:r w:rsidRPr="00DC496C">
        <w:rPr>
          <w:b/>
          <w:sz w:val="28"/>
          <w:lang w:val="en-US"/>
        </w:rPr>
        <w:t>++++++++++++++++++++ Begin</w:t>
      </w:r>
      <w:r w:rsidR="00F46A1F">
        <w:rPr>
          <w:b/>
          <w:sz w:val="28"/>
          <w:lang w:val="en-US"/>
        </w:rPr>
        <w:t xml:space="preserve"> Third</w:t>
      </w:r>
      <w:r w:rsidRPr="00DC496C">
        <w:rPr>
          <w:b/>
          <w:sz w:val="28"/>
          <w:lang w:val="en-US"/>
        </w:rPr>
        <w:t xml:space="preserve"> Change +++++++++++++++++++</w:t>
      </w:r>
    </w:p>
    <w:p w:rsidR="00F46A1F" w:rsidRPr="001A7C33" w:rsidRDefault="00F46A1F" w:rsidP="00F46A1F">
      <w:pPr>
        <w:pStyle w:val="Heading5"/>
        <w:ind w:left="0" w:firstLine="0"/>
      </w:pPr>
      <w:bookmarkStart w:id="24" w:name="_Toc435181410"/>
      <w:r w:rsidRPr="001A7C33">
        <w:t>5.2.3.4.1</w:t>
      </w:r>
      <w:r w:rsidRPr="001A7C33">
        <w:tab/>
        <w:t>General</w:t>
      </w:r>
      <w:bookmarkEnd w:id="24"/>
    </w:p>
    <w:p w:rsidR="00F46A1F" w:rsidRPr="001A7C33" w:rsidRDefault="00F46A1F" w:rsidP="00F46A1F">
      <w:r w:rsidRPr="001A7C33">
        <w:t>Requirements are</w:t>
      </w:r>
      <w:r>
        <w:t xml:space="preserve"> to be</w:t>
      </w:r>
      <w:r w:rsidRPr="001A7C33">
        <w:t xml:space="preserve"> testable. That is, they are</w:t>
      </w:r>
      <w:r>
        <w:t xml:space="preserve"> to be</w:t>
      </w:r>
      <w:r w:rsidRPr="001A7C33">
        <w:t xml:space="preserve"> specific enough so that a test can be written that effectively decides whether the requirement is fulfilled or not.</w:t>
      </w:r>
    </w:p>
    <w:p w:rsidR="00F46A1F" w:rsidRDefault="00F46A1F" w:rsidP="00F46A1F">
      <w:pPr>
        <w:pStyle w:val="NO"/>
      </w:pPr>
    </w:p>
    <w:p w:rsidR="00F46A1F" w:rsidRDefault="00F46A1F" w:rsidP="00F46A1F">
      <w:r>
        <w:t>Some general guidelines for writing test cases are:</w:t>
      </w:r>
    </w:p>
    <w:p w:rsidR="00F46A1F" w:rsidRDefault="00F46A1F" w:rsidP="00F46A1F">
      <w:r>
        <w:lastRenderedPageBreak/>
        <w:t>The test case should describe what the aim of the test is and what it is trying to demonstrate. It is not necessary to describe in details what needs to be done and what equipment is to be used. It should be left up to the lab to determine what are suitable tools and methods but it should also be specified what is suitable on high-level in order to ensure that the lab is using the right type of tools.</w:t>
      </w:r>
    </w:p>
    <w:p w:rsidR="00F46A1F" w:rsidRPr="004139C0" w:rsidRDefault="00F46A1F" w:rsidP="00F46A1F">
      <w:r>
        <w:t xml:space="preserve"> </w:t>
      </w:r>
      <w:r w:rsidRPr="004139C0">
        <w:t>T</w:t>
      </w:r>
      <w:r>
        <w:t>he t</w:t>
      </w:r>
      <w:r w:rsidRPr="004139C0">
        <w:t>e</w:t>
      </w:r>
      <w:r>
        <w:t>st case is to match the requirement and is not allowed to</w:t>
      </w:r>
      <w:r w:rsidRPr="004139C0">
        <w:t xml:space="preserve"> extend the requirement</w:t>
      </w:r>
      <w:r>
        <w:t>. It is allowed that a t</w:t>
      </w:r>
      <w:r w:rsidRPr="004139C0">
        <w:t xml:space="preserve">est case may test only a subset of what is covered by the requirement </w:t>
      </w:r>
      <w:r>
        <w:t>as</w:t>
      </w:r>
      <w:r w:rsidRPr="004139C0">
        <w:t xml:space="preserve"> exhaustive testing may be impossible</w:t>
      </w:r>
      <w:r>
        <w:t xml:space="preserve"> in certain cases. </w:t>
      </w:r>
    </w:p>
    <w:p w:rsidR="00F46A1F" w:rsidRPr="004139C0" w:rsidRDefault="00F46A1F" w:rsidP="00F46A1F">
      <w:r w:rsidRPr="004139C0">
        <w:t xml:space="preserve">Duplications should be avoided, e.g. </w:t>
      </w:r>
      <w:r>
        <w:t>it should be allowed to refer from one test case to (a part of) another</w:t>
      </w:r>
      <w:r w:rsidRPr="004139C0">
        <w:t xml:space="preserve"> test case already covering (part of) the requirement</w:t>
      </w:r>
      <w:r>
        <w:t xml:space="preserve"> or to state in one test case that another test case should be run successfully before</w:t>
      </w:r>
      <w:r w:rsidRPr="004139C0">
        <w:t xml:space="preserve">. </w:t>
      </w:r>
    </w:p>
    <w:p w:rsidR="00F46A1F" w:rsidRDefault="00F46A1F" w:rsidP="00F46A1F">
      <w:r w:rsidRPr="004139C0">
        <w:t>It should be possible to execute</w:t>
      </w:r>
      <w:r>
        <w:t xml:space="preserve"> a</w:t>
      </w:r>
      <w:r w:rsidRPr="004139C0">
        <w:t xml:space="preserve"> test case</w:t>
      </w:r>
      <w:r>
        <w:t xml:space="preserve"> efficiently and automation is to be preferred over</w:t>
      </w:r>
      <w:r w:rsidRPr="004139C0">
        <w:t xml:space="preserve"> manual work. </w:t>
      </w:r>
    </w:p>
    <w:p w:rsidR="00F46A1F" w:rsidRPr="00607855" w:rsidRDefault="00F46A1F" w:rsidP="00F46A1F">
      <w:r>
        <w:t>T</w:t>
      </w:r>
      <w:r w:rsidRPr="004139C0">
        <w:t>est case</w:t>
      </w:r>
      <w:r>
        <w:t>s should be applicable to all elements in one or more network product classes and n</w:t>
      </w:r>
      <w:r w:rsidRPr="004139C0">
        <w:t>ot assume</w:t>
      </w:r>
      <w:r>
        <w:t xml:space="preserve"> implementation-specific</w:t>
      </w:r>
      <w:r w:rsidRPr="004139C0">
        <w:t xml:space="preserve"> details, e.g. on </w:t>
      </w:r>
      <w:r>
        <w:t>operating systems</w:t>
      </w:r>
      <w:r w:rsidRPr="004139C0">
        <w:t>,</w:t>
      </w:r>
      <w:r w:rsidRPr="00607855">
        <w:t xml:space="preserve"> that are </w:t>
      </w:r>
      <w:r>
        <w:t>not present in the requirement. B</w:t>
      </w:r>
      <w:r w:rsidRPr="00607855">
        <w:t xml:space="preserve">ut examples for specific </w:t>
      </w:r>
      <w:r w:rsidRPr="004139C0">
        <w:t>environ</w:t>
      </w:r>
      <w:r w:rsidRPr="00607855">
        <w:t>ment</w:t>
      </w:r>
      <w:r>
        <w:t>s</w:t>
      </w:r>
      <w:r w:rsidRPr="00607855">
        <w:t xml:space="preserve">, e.g. specific </w:t>
      </w:r>
      <w:r>
        <w:t>operating systems</w:t>
      </w:r>
      <w:r w:rsidRPr="00607855">
        <w:t>, are allowed.</w:t>
      </w:r>
    </w:p>
    <w:p w:rsidR="00F46A1F" w:rsidRPr="004139C0" w:rsidRDefault="00F46A1F" w:rsidP="00F46A1F">
      <w:r w:rsidRPr="004139C0">
        <w:t>The</w:t>
      </w:r>
      <w:del w:id="25" w:author="Nokia1" w:date="2016-05-02T19:09:00Z">
        <w:r w:rsidRPr="004139C0" w:rsidDel="00F46A1F">
          <w:delText xml:space="preserve"> Target of Evaluation (ToE)</w:delText>
        </w:r>
      </w:del>
      <w:ins w:id="26" w:author="Nokia1" w:date="2016-05-02T19:09:00Z">
        <w:r>
          <w:t>network product</w:t>
        </w:r>
      </w:ins>
      <w:r w:rsidRPr="004139C0">
        <w:t xml:space="preserve"> as defined in</w:t>
      </w:r>
      <w:r>
        <w:t xml:space="preserve"> the present TR</w:t>
      </w:r>
      <w:r w:rsidRPr="004139C0">
        <w:t xml:space="preserve"> shall be the object on which test cases are executed. This means, in particular, that </w:t>
      </w:r>
      <w:r>
        <w:t>no assumptions on installing</w:t>
      </w:r>
      <w:r w:rsidRPr="004139C0">
        <w:t xml:space="preserve"> additional </w:t>
      </w:r>
      <w:r>
        <w:t>software</w:t>
      </w:r>
      <w:r w:rsidRPr="004139C0">
        <w:t>, e.g. a network sniffer</w:t>
      </w:r>
      <w:r>
        <w:t xml:space="preserve">, </w:t>
      </w:r>
      <w:r w:rsidRPr="004139C0">
        <w:t xml:space="preserve">on the </w:t>
      </w:r>
      <w:ins w:id="27" w:author="Nokia1" w:date="2016-05-02T19:09:00Z">
        <w:r>
          <w:t>network product</w:t>
        </w:r>
        <w:r w:rsidRPr="004139C0">
          <w:t xml:space="preserve"> </w:t>
        </w:r>
      </w:ins>
      <w:del w:id="28" w:author="Nokia1" w:date="2016-05-02T19:09:00Z">
        <w:r w:rsidRPr="004139C0" w:rsidDel="00F46A1F">
          <w:delText>ToE</w:delText>
        </w:r>
        <w:r w:rsidDel="00F46A1F">
          <w:delText xml:space="preserve"> </w:delText>
        </w:r>
      </w:del>
      <w:r>
        <w:t>are to be made</w:t>
      </w:r>
      <w:r w:rsidRPr="004139C0">
        <w:t>.</w:t>
      </w:r>
    </w:p>
    <w:p w:rsidR="00F46A1F" w:rsidRPr="00A64A05" w:rsidRDefault="00F46A1F" w:rsidP="00F46A1F">
      <w:pPr>
        <w:rPr>
          <w:rFonts w:cs="Arial"/>
          <w:noProof/>
          <w:sz w:val="44"/>
          <w:szCs w:val="44"/>
          <w:lang w:val="en-US"/>
        </w:rPr>
      </w:pPr>
      <w:r>
        <w:t>In general,</w:t>
      </w:r>
      <w:r w:rsidRPr="004139C0">
        <w:t xml:space="preserve"> configuration changes (e.g. creating additional accounts)</w:t>
      </w:r>
      <w:r>
        <w:t xml:space="preserve"> are to be avoided unless they are needed for the purpose of the test. But when modification of the </w:t>
      </w:r>
      <w:ins w:id="29" w:author="Nokia1" w:date="2016-05-02T19:09:00Z">
        <w:r>
          <w:t>network product</w:t>
        </w:r>
        <w:r w:rsidRPr="004139C0">
          <w:t xml:space="preserve"> </w:t>
        </w:r>
      </w:ins>
      <w:del w:id="30" w:author="Nokia1" w:date="2016-05-02T19:09:00Z">
        <w:r w:rsidDel="00F46A1F">
          <w:delText xml:space="preserve">ToE </w:delText>
        </w:r>
      </w:del>
      <w:r w:rsidRPr="004139C0">
        <w:t xml:space="preserve">is a necessary precondition for testing the requirement (e.g. when the requirement asks for configurability of the product such as in </w:t>
      </w:r>
      <w:r>
        <w:t xml:space="preserve">a </w:t>
      </w:r>
      <w:r w:rsidRPr="004139C0">
        <w:t>password policy)</w:t>
      </w:r>
      <w:r>
        <w:t xml:space="preserve"> configuration changes are allowed.  </w:t>
      </w:r>
    </w:p>
    <w:p w:rsidR="004B7409" w:rsidRDefault="004B7409" w:rsidP="00DC496C">
      <w:pPr>
        <w:rPr>
          <w:ins w:id="31" w:author="Nokia1" w:date="2016-05-02T19:04:00Z"/>
          <w:b/>
          <w:sz w:val="28"/>
          <w:lang w:val="en-US"/>
        </w:rPr>
      </w:pPr>
    </w:p>
    <w:p w:rsidR="004B7409" w:rsidRDefault="004B7409" w:rsidP="004B7409">
      <w:pPr>
        <w:rPr>
          <w:b/>
          <w:sz w:val="28"/>
          <w:lang w:val="en-US"/>
        </w:rPr>
      </w:pPr>
      <w:r w:rsidRPr="00DC496C">
        <w:rPr>
          <w:b/>
          <w:sz w:val="28"/>
          <w:lang w:val="en-US"/>
        </w:rPr>
        <w:t xml:space="preserve">++++++++++++++++++++ Beginn </w:t>
      </w:r>
      <w:r w:rsidR="00F46A1F">
        <w:rPr>
          <w:b/>
          <w:sz w:val="28"/>
          <w:lang w:val="en-US"/>
        </w:rPr>
        <w:t>Fourth</w:t>
      </w:r>
      <w:r w:rsidRPr="00DC496C">
        <w:rPr>
          <w:b/>
          <w:sz w:val="28"/>
          <w:lang w:val="en-US"/>
        </w:rPr>
        <w:t xml:space="preserve"> Change +++++++++++++++++++</w:t>
      </w:r>
    </w:p>
    <w:p w:rsidR="00F46A1F" w:rsidRPr="001A7C33" w:rsidRDefault="00F46A1F" w:rsidP="00F46A1F">
      <w:pPr>
        <w:pStyle w:val="Heading5"/>
        <w:ind w:left="0" w:firstLine="0"/>
      </w:pPr>
      <w:bookmarkStart w:id="32" w:name="_Toc435181411"/>
      <w:r w:rsidRPr="001A7C33">
        <w:t>5.2.3.4.2</w:t>
      </w:r>
      <w:r w:rsidRPr="001A7C33">
        <w:tab/>
        <w:t>Verifiability and repeatability</w:t>
      </w:r>
      <w:bookmarkEnd w:id="32"/>
    </w:p>
    <w:p w:rsidR="00F46A1F" w:rsidRPr="001A7C33" w:rsidRDefault="00F46A1F" w:rsidP="00F46A1F">
      <w:r w:rsidRPr="001A7C33">
        <w:t>Tests are verifiable. That is, after the test is executed there cannot be any doubt whether the test passed or failed. If there is doubt, it is a matter of opinion whether the test passed or failed which may result in unnecessary disputes. One of the purposes of the tests in SECAM is to remove opinion based verdicts of test outcome.</w:t>
      </w:r>
    </w:p>
    <w:p w:rsidR="00F46A1F" w:rsidRPr="001A7C33" w:rsidRDefault="00F46A1F" w:rsidP="00F46A1F">
      <w:r w:rsidRPr="001A7C33">
        <w:t xml:space="preserve">The detail level of a test case corresponds to the detail level of its associated requirement (see </w:t>
      </w:r>
      <w:r>
        <w:t>clause</w:t>
      </w:r>
      <w:r w:rsidRPr="001A7C33">
        <w:t xml:space="preserve"> 5.2.3.1.1). In order to be repeatable, every test case performed </w:t>
      </w:r>
      <w:del w:id="33" w:author="Nokia1" w:date="2016-05-02T19:09:00Z">
        <w:r w:rsidRPr="001A7C33" w:rsidDel="00F46A1F">
          <w:delText>with a TOE</w:delText>
        </w:r>
      </w:del>
      <w:ins w:id="34" w:author="Nokia1" w:date="2016-05-02T19:09:00Z">
        <w:r>
          <w:t>on a network product</w:t>
        </w:r>
      </w:ins>
      <w:r w:rsidRPr="001A7C33">
        <w:t xml:space="preserve"> needs to be described on detail level 3, i.e. specific for every individual </w:t>
      </w:r>
      <w:ins w:id="35" w:author="Nokia1" w:date="2016-05-02T19:09:00Z">
        <w:r>
          <w:t>network product</w:t>
        </w:r>
      </w:ins>
      <w:del w:id="36" w:author="Nokia1" w:date="2016-05-02T19:09:00Z">
        <w:r w:rsidRPr="001A7C33" w:rsidDel="00F46A1F">
          <w:delText>TOE</w:delText>
        </w:r>
      </w:del>
      <w:r w:rsidRPr="001A7C33">
        <w:t>. This means that the test laboratory needs to define and document test cases on detail level 3 for the security requirements on detail level 1 and 2 in the SCAS. This documentation needs to be included in the evaluation report.</w:t>
      </w:r>
    </w:p>
    <w:p w:rsidR="00F46A1F" w:rsidRPr="001A7C33" w:rsidRDefault="00F46A1F" w:rsidP="00F46A1F">
      <w:r w:rsidRPr="001A7C33">
        <w:t>Tests are repeatable</w:t>
      </w:r>
      <w:r>
        <w:t xml:space="preserve"> when based on this documentation of </w:t>
      </w:r>
      <w:r w:rsidRPr="001A7C33">
        <w:t>test cases on detail level 3. That is, given</w:t>
      </w:r>
      <w:r>
        <w:t xml:space="preserve"> this documentation,</w:t>
      </w:r>
      <w:r w:rsidRPr="001A7C33">
        <w:t xml:space="preserve"> the network product and the corresponding SCAS, a third party should be able to repeat the tests and verify whether the network product passes or fails the test.</w:t>
      </w:r>
    </w:p>
    <w:p w:rsidR="00F46A1F" w:rsidRPr="001A7C33" w:rsidRDefault="00F46A1F" w:rsidP="00F46A1F">
      <w:r w:rsidRPr="001A7C33">
        <w:t>For a test to be verifiable, it needs to clearly specify the starting state of the system, pre-requisites for the tester, what actions are taken by the tester, and what the expected results are. The actions taken by the tester are sufficiently detailed to enable someone else to repeat the test. The expected outcome are sufficiently detailed to unambiguously determine whether the test passed or failed.</w:t>
      </w:r>
    </w:p>
    <w:p w:rsidR="00F46A1F" w:rsidRPr="001A7C33" w:rsidRDefault="00F46A1F" w:rsidP="00F46A1F">
      <w:r w:rsidRPr="001A7C33">
        <w:t>There is no need to deeply formalize how the tests are written in SECAM, but the three identified pieces of information need to be present, and they need to be clear and unambiguous:</w:t>
      </w:r>
    </w:p>
    <w:p w:rsidR="00F46A1F" w:rsidRPr="001A7C33" w:rsidRDefault="00F46A1F" w:rsidP="00F46A1F">
      <w:pPr>
        <w:pStyle w:val="B1"/>
      </w:pPr>
      <w:r w:rsidRPr="001A7C33">
        <w:t>-</w:t>
      </w:r>
      <w:r w:rsidRPr="001A7C33">
        <w:tab/>
        <w:t>The initial state of the network product and pre-requisites for the tester.</w:t>
      </w:r>
    </w:p>
    <w:p w:rsidR="00F46A1F" w:rsidRPr="001A7C33" w:rsidRDefault="00F46A1F" w:rsidP="00F46A1F">
      <w:pPr>
        <w:pStyle w:val="B1"/>
      </w:pPr>
      <w:r w:rsidRPr="001A7C33">
        <w:t>-</w:t>
      </w:r>
      <w:r w:rsidRPr="001A7C33">
        <w:tab/>
        <w:t>The steps taken to perform the test.</w:t>
      </w:r>
    </w:p>
    <w:p w:rsidR="00F46A1F" w:rsidRPr="001A7C33" w:rsidRDefault="00F46A1F" w:rsidP="00F46A1F">
      <w:pPr>
        <w:pStyle w:val="B1"/>
      </w:pPr>
      <w:r w:rsidRPr="001A7C33">
        <w:t>-</w:t>
      </w:r>
      <w:r w:rsidRPr="001A7C33">
        <w:tab/>
        <w:t>The expected results of a successful test.</w:t>
      </w:r>
    </w:p>
    <w:p w:rsidR="00F46A1F" w:rsidRPr="001A7C33" w:rsidRDefault="00F46A1F" w:rsidP="00F46A1F">
      <w:r w:rsidRPr="001A7C33">
        <w:t>Specifying the tests clearly also helps in formulating clear requirements.</w:t>
      </w:r>
    </w:p>
    <w:p w:rsidR="00F46A1F" w:rsidRPr="00F46A1F" w:rsidRDefault="00F46A1F" w:rsidP="00F46A1F">
      <w:pPr>
        <w:rPr>
          <w:b/>
          <w:sz w:val="28"/>
        </w:rPr>
      </w:pPr>
    </w:p>
    <w:p w:rsidR="00F46A1F" w:rsidRDefault="00F46A1F" w:rsidP="00F46A1F">
      <w:pPr>
        <w:rPr>
          <w:b/>
          <w:sz w:val="28"/>
          <w:lang w:val="en-US"/>
        </w:rPr>
      </w:pPr>
      <w:r w:rsidRPr="00DC496C">
        <w:rPr>
          <w:b/>
          <w:sz w:val="28"/>
          <w:lang w:val="en-US"/>
        </w:rPr>
        <w:t xml:space="preserve">++++++++++++++++++++ Beginn </w:t>
      </w:r>
      <w:r>
        <w:rPr>
          <w:b/>
          <w:sz w:val="28"/>
          <w:lang w:val="en-US"/>
        </w:rPr>
        <w:t>Fifth</w:t>
      </w:r>
      <w:r w:rsidRPr="00DC496C">
        <w:rPr>
          <w:b/>
          <w:sz w:val="28"/>
          <w:lang w:val="en-US"/>
        </w:rPr>
        <w:t xml:space="preserve"> Change +++++++++++++++++++</w:t>
      </w:r>
    </w:p>
    <w:p w:rsidR="004B7409" w:rsidRDefault="004B7409" w:rsidP="00DC496C">
      <w:pPr>
        <w:rPr>
          <w:b/>
          <w:sz w:val="28"/>
          <w:lang w:val="en-US"/>
        </w:rPr>
      </w:pPr>
    </w:p>
    <w:p w:rsidR="00DC496C" w:rsidRPr="00F4735A" w:rsidRDefault="00DC496C" w:rsidP="00DC496C">
      <w:pPr>
        <w:keepNext/>
        <w:keepLines/>
        <w:spacing w:before="120"/>
        <w:ind w:left="1134" w:hanging="1134"/>
        <w:outlineLvl w:val="2"/>
        <w:rPr>
          <w:rFonts w:ascii="Arial" w:hAnsi="Arial"/>
          <w:sz w:val="28"/>
        </w:rPr>
      </w:pPr>
      <w:bookmarkStart w:id="37" w:name="_Toc435181426"/>
      <w:bookmarkStart w:id="38" w:name="_Toc435181428"/>
      <w:r w:rsidRPr="00F4735A">
        <w:rPr>
          <w:rFonts w:ascii="Arial" w:hAnsi="Arial"/>
          <w:sz w:val="28"/>
        </w:rPr>
        <w:lastRenderedPageBreak/>
        <w:t>7.2.2</w:t>
      </w:r>
      <w:r w:rsidRPr="00F4735A">
        <w:rPr>
          <w:rFonts w:ascii="Arial" w:hAnsi="Arial"/>
          <w:sz w:val="28"/>
        </w:rPr>
        <w:tab/>
        <w:t>SCAS instantiation evaluation</w:t>
      </w:r>
      <w:bookmarkEnd w:id="37"/>
    </w:p>
    <w:p w:rsidR="00DC496C" w:rsidRPr="00F4735A" w:rsidRDefault="00DC496C" w:rsidP="00DC496C">
      <w:pPr>
        <w:keepNext/>
        <w:keepLines/>
        <w:spacing w:before="120"/>
        <w:ind w:left="1418" w:hanging="1418"/>
        <w:outlineLvl w:val="3"/>
        <w:rPr>
          <w:rFonts w:ascii="Arial" w:hAnsi="Arial"/>
          <w:sz w:val="24"/>
        </w:rPr>
      </w:pPr>
      <w:bookmarkStart w:id="39" w:name="_Toc435181427"/>
      <w:r w:rsidRPr="00F4735A">
        <w:rPr>
          <w:rFonts w:ascii="Arial" w:hAnsi="Arial"/>
          <w:sz w:val="24"/>
        </w:rPr>
        <w:t>7.2.2.1</w:t>
      </w:r>
      <w:r w:rsidRPr="00F4735A">
        <w:rPr>
          <w:rFonts w:ascii="Arial" w:hAnsi="Arial"/>
          <w:sz w:val="24"/>
        </w:rPr>
        <w:tab/>
        <w:t>Overview</w:t>
      </w:r>
      <w:bookmarkEnd w:id="39"/>
    </w:p>
    <w:p w:rsidR="00DC496C" w:rsidRPr="00F4735A" w:rsidRDefault="00DC496C" w:rsidP="00DC496C">
      <w:pPr>
        <w:rPr>
          <w:lang w:eastAsia="zh-CN"/>
        </w:rPr>
      </w:pPr>
      <w:r w:rsidRPr="00F4735A">
        <w:rPr>
          <w:lang w:eastAsia="zh-CN"/>
        </w:rPr>
        <w:t xml:space="preserve">SCAS instantiation evaluation is to </w:t>
      </w:r>
      <w:r w:rsidRPr="00F4735A">
        <w:t xml:space="preserve">check whether a SCAS instantiation </w:t>
      </w:r>
      <w:r w:rsidRPr="00F4735A">
        <w:rPr>
          <w:lang w:eastAsia="zh-CN"/>
        </w:rPr>
        <w:t xml:space="preserve">written by a vendor is a correct instantiation of the SCAS of the network product class and whether it </w:t>
      </w:r>
      <w:r w:rsidRPr="00F4735A">
        <w:t xml:space="preserve">is a good basis for evaluating </w:t>
      </w:r>
      <w:r w:rsidRPr="00F4735A">
        <w:rPr>
          <w:lang w:eastAsia="zh-CN"/>
        </w:rPr>
        <w:t>the</w:t>
      </w:r>
      <w:r w:rsidRPr="00F4735A">
        <w:t xml:space="preserve"> network product</w:t>
      </w:r>
      <w:r w:rsidRPr="00F4735A">
        <w:rPr>
          <w:lang w:eastAsia="zh-CN"/>
        </w:rPr>
        <w:t xml:space="preserve">. </w:t>
      </w:r>
    </w:p>
    <w:p w:rsidR="00DC496C" w:rsidRPr="00F4735A" w:rsidRDefault="00DC496C" w:rsidP="00DC496C">
      <w:pPr>
        <w:rPr>
          <w:lang w:eastAsia="zh-CN"/>
        </w:rPr>
      </w:pPr>
      <w:r w:rsidRPr="00F4735A">
        <w:rPr>
          <w:lang w:eastAsia="zh-CN"/>
        </w:rPr>
        <w:t>The accredited evaluator (vendor or third-party evaluator) for security compliance testing is responsible for SCAS instantiation evaluation before it is used to evaluate network product. The evaluator confirms at least that t</w:t>
      </w:r>
      <w:r w:rsidRPr="00F4735A">
        <w:t>he SCAS being instantiated for a given 3GPP network product</w:t>
      </w:r>
      <w:r w:rsidRPr="00F4735A">
        <w:rPr>
          <w:lang w:eastAsia="zh-CN"/>
        </w:rPr>
        <w:t xml:space="preserve"> and the network product for evaluation are consistent</w:t>
      </w:r>
      <w:r w:rsidRPr="00F4735A">
        <w:t>.</w:t>
      </w:r>
    </w:p>
    <w:p w:rsidR="00DC496C" w:rsidRPr="00BD25FD" w:rsidRDefault="00DC496C" w:rsidP="00DC496C">
      <w:pPr>
        <w:keepNext/>
        <w:keepLines/>
        <w:spacing w:before="120"/>
        <w:ind w:left="1418" w:hanging="1418"/>
        <w:outlineLvl w:val="3"/>
        <w:rPr>
          <w:rFonts w:ascii="Arial" w:hAnsi="Arial"/>
          <w:sz w:val="24"/>
        </w:rPr>
      </w:pPr>
      <w:r w:rsidRPr="00BD25FD">
        <w:rPr>
          <w:rFonts w:ascii="Arial" w:hAnsi="Arial"/>
          <w:sz w:val="24"/>
        </w:rPr>
        <w:t>7.2.2.2</w:t>
      </w:r>
      <w:r w:rsidRPr="00BD25FD">
        <w:rPr>
          <w:rFonts w:ascii="Arial" w:hAnsi="Arial"/>
          <w:sz w:val="24"/>
        </w:rPr>
        <w:tab/>
        <w:t>Content</w:t>
      </w:r>
      <w:bookmarkEnd w:id="38"/>
    </w:p>
    <w:p w:rsidR="00DC496C" w:rsidRPr="00BD25FD" w:rsidRDefault="00DC496C" w:rsidP="00DC496C">
      <w:pPr>
        <w:keepNext/>
        <w:keepLines/>
        <w:spacing w:before="120"/>
        <w:ind w:left="1985" w:hanging="1985"/>
        <w:rPr>
          <w:rFonts w:ascii="Arial" w:hAnsi="Arial"/>
        </w:rPr>
      </w:pPr>
      <w:r w:rsidRPr="00BD25FD">
        <w:rPr>
          <w:rFonts w:ascii="Arial" w:hAnsi="Arial"/>
        </w:rPr>
        <w:t>7.2.2.2.1</w:t>
      </w:r>
      <w:r w:rsidRPr="00BD25FD">
        <w:rPr>
          <w:rFonts w:ascii="Arial" w:hAnsi="Arial"/>
        </w:rPr>
        <w:tab/>
        <w:t xml:space="preserve">Scope of </w:t>
      </w:r>
      <w:ins w:id="40" w:author="D'Alessandro Rosalia" w:date="2016-04-20T13:15:00Z">
        <w:r>
          <w:rPr>
            <w:rFonts w:ascii="Arial" w:hAnsi="Arial"/>
          </w:rPr>
          <w:t xml:space="preserve">the </w:t>
        </w:r>
      </w:ins>
      <w:r w:rsidRPr="00BD25FD">
        <w:rPr>
          <w:rFonts w:ascii="Arial" w:hAnsi="Arial"/>
        </w:rPr>
        <w:t>evaluation</w:t>
      </w:r>
    </w:p>
    <w:p w:rsidR="00DC496C" w:rsidRPr="00BD25FD" w:rsidRDefault="00DC496C" w:rsidP="00DC496C">
      <w:pPr>
        <w:keepNext/>
        <w:keepLines/>
        <w:spacing w:before="120"/>
        <w:ind w:left="1985" w:hanging="1985"/>
        <w:rPr>
          <w:rFonts w:ascii="Arial" w:hAnsi="Arial"/>
        </w:rPr>
      </w:pPr>
      <w:r w:rsidRPr="00BD25FD">
        <w:rPr>
          <w:rFonts w:ascii="Arial" w:hAnsi="Arial"/>
        </w:rPr>
        <w:t>7.2.2.2.1.1</w:t>
      </w:r>
      <w:r w:rsidRPr="00BD25FD">
        <w:rPr>
          <w:rFonts w:ascii="Arial" w:hAnsi="Arial"/>
        </w:rPr>
        <w:tab/>
        <w:t>Overview</w:t>
      </w:r>
    </w:p>
    <w:p w:rsidR="00DC496C" w:rsidRPr="00BD25FD" w:rsidRDefault="00DC496C" w:rsidP="00DC496C">
      <w:r w:rsidRPr="00BD25FD">
        <w:t xml:space="preserve">A given network product from a vendor might be packaged in different ways for each commercial transaction to address the tailored request from operators. </w:t>
      </w:r>
    </w:p>
    <w:p w:rsidR="00DC496C" w:rsidRPr="00BD25FD" w:rsidRDefault="00DC496C" w:rsidP="00DC496C">
      <w:r w:rsidRPr="00BD25FD">
        <w:t>SECAM evaluations are conducted for a particular packaging of the network product. One objective in SECAM is to ensure maximum reusability of evaluation results of the evaluation of a particular package while still provide a clear and comprehensive description of the boundaries of what was evaluated. In practice to maximize the reuse, the vendor is likely to have the most commonly sold package of its network product evaluated.</w:t>
      </w:r>
    </w:p>
    <w:p w:rsidR="00DC496C" w:rsidRDefault="00DC496C" w:rsidP="00DC496C">
      <w:pPr>
        <w:rPr>
          <w:ins w:id="41" w:author="D'Alessandro Rosalia" w:date="2016-04-20T12:01:00Z"/>
        </w:rPr>
      </w:pPr>
      <w:r w:rsidRPr="00BD25FD">
        <w:t xml:space="preserve">A clear definition of the boundaries of what was evaluated ensures this reusability but also prevent a false perception of what was security tested as additional components are facing well-defined interfaces. </w:t>
      </w:r>
      <w:del w:id="42" w:author="D'Alessandro Rosalia" w:date="2016-04-20T12:01:00Z">
        <w:r w:rsidRPr="00BD25FD" w:rsidDel="00BD25FD">
          <w:delText>These definitions are provided in the scope of evaluation description provided by the vendor in the SCAS instantiation by a definition of the TOE and TSF as developed in clauses 7.2.2.2.1 and 7.2.2.2.2.</w:delText>
        </w:r>
      </w:del>
    </w:p>
    <w:p w:rsidR="00DC496C" w:rsidRPr="00BD25FD" w:rsidRDefault="00DC496C" w:rsidP="00DC496C">
      <w:ins w:id="43" w:author="D'Alessandro Rosalia" w:date="2016-04-20T12:01:00Z">
        <w:r>
          <w:t>Consequently in</w:t>
        </w:r>
        <w:r w:rsidRPr="00BD25FD">
          <w:t xml:space="preserve"> the scope of evaluation </w:t>
        </w:r>
      </w:ins>
      <w:ins w:id="44" w:author="D'Alessandro Rosalia" w:date="2016-04-20T13:16:00Z">
        <w:r>
          <w:t>of</w:t>
        </w:r>
        <w:del w:id="45" w:author="Nokia1" w:date="2016-05-02T18:28:00Z">
          <w:r w:rsidDel="00EF1262">
            <w:delText xml:space="preserve"> </w:delText>
          </w:r>
        </w:del>
      </w:ins>
      <w:ins w:id="46" w:author="D'Alessandro Rosalia" w:date="2016-04-20T12:01:00Z">
        <w:r w:rsidRPr="00BD25FD">
          <w:t xml:space="preserve"> the SCAS instantiation</w:t>
        </w:r>
        <w:r>
          <w:t xml:space="preserve"> </w:t>
        </w:r>
      </w:ins>
      <w:ins w:id="47" w:author="D'Alessandro Rosalia" w:date="2016-04-20T13:16:00Z">
        <w:r>
          <w:t xml:space="preserve">document </w:t>
        </w:r>
      </w:ins>
      <w:ins w:id="48" w:author="D'Alessandro Rosalia" w:date="2016-04-20T12:09:00Z">
        <w:r>
          <w:t xml:space="preserve">the vendor </w:t>
        </w:r>
      </w:ins>
      <w:ins w:id="49" w:author="D'Alessandro Rosalia" w:date="2016-04-20T12:06:00Z">
        <w:r>
          <w:t>p</w:t>
        </w:r>
      </w:ins>
      <w:ins w:id="50" w:author="D'Alessandro Rosalia" w:date="2016-04-20T12:07:00Z">
        <w:r>
          <w:t>rovide a clear description</w:t>
        </w:r>
      </w:ins>
      <w:ins w:id="51" w:author="D'Alessandro Rosalia" w:date="2016-04-20T12:01:00Z">
        <w:r>
          <w:t xml:space="preserve"> </w:t>
        </w:r>
      </w:ins>
      <w:ins w:id="52" w:author="D'Alessandro Rosalia" w:date="2016-04-20T12:07:00Z">
        <w:r>
          <w:t>of</w:t>
        </w:r>
      </w:ins>
      <w:ins w:id="53" w:author="D'Alessandro Rosalia" w:date="2016-04-20T12:01:00Z">
        <w:r>
          <w:t xml:space="preserve"> the network product that will be tested</w:t>
        </w:r>
      </w:ins>
      <w:ins w:id="54" w:author="D'Alessandro Rosalia" w:date="2016-04-20T12:10:00Z">
        <w:r>
          <w:t>, i.e. a description of the version of the network product in the scope of SCAS.</w:t>
        </w:r>
      </w:ins>
    </w:p>
    <w:p w:rsidR="00DC496C" w:rsidRPr="00BD25FD" w:rsidDel="00BD25FD" w:rsidRDefault="00DC496C" w:rsidP="00DC496C">
      <w:pPr>
        <w:rPr>
          <w:del w:id="55" w:author="D'Alessandro Rosalia" w:date="2016-04-20T12:02:00Z"/>
        </w:rPr>
      </w:pPr>
      <w:r w:rsidRPr="00BD25FD">
        <w:t xml:space="preserve"> </w:t>
      </w:r>
    </w:p>
    <w:p w:rsidR="00000000" w:rsidRDefault="00DC496C">
      <w:pPr>
        <w:rPr>
          <w:del w:id="56" w:author="D'Alessandro Rosalia" w:date="2016-04-20T12:07:00Z"/>
        </w:rPr>
        <w:pPrChange w:id="57" w:author="D'Alessandro Rosalia" w:date="2016-04-20T12:02:00Z">
          <w:pPr>
            <w:keepLines/>
            <w:ind w:left="1135" w:hanging="851"/>
          </w:pPr>
        </w:pPrChange>
      </w:pPr>
      <w:del w:id="58" w:author="D'Alessandro Rosalia" w:date="2016-04-20T12:07:00Z">
        <w:r w:rsidRPr="00BD25FD" w:rsidDel="000E2747">
          <w:delText>NOTE:</w:delText>
        </w:r>
        <w:r w:rsidRPr="00BD25FD" w:rsidDel="000E2747">
          <w:tab/>
          <w:delText>SECAM provides no provision to assess whether the evaluation results for a different package of the network product that the one that was evaluated are still valid. However as the boundaries of what was evaluated are made clear by the scope of evaluation clause in the SCAS instantiation, the operator can make their security acceptance decision with a clear understanding of what was evaluated for this new package.</w:delText>
        </w:r>
      </w:del>
    </w:p>
    <w:p w:rsidR="00DC496C" w:rsidRDefault="00DC496C" w:rsidP="00DC496C">
      <w:pPr>
        <w:pStyle w:val="H6"/>
        <w:rPr>
          <w:ins w:id="59" w:author="D'Alessandro Rosalia" w:date="2016-04-20T11:56:00Z"/>
        </w:rPr>
      </w:pPr>
    </w:p>
    <w:p w:rsidR="00DC496C" w:rsidRPr="007371CC" w:rsidDel="00F23969" w:rsidRDefault="00DC496C" w:rsidP="00DC496C">
      <w:pPr>
        <w:pStyle w:val="H6"/>
        <w:rPr>
          <w:del w:id="60" w:author="DCM" w:date="2016-04-19T09:35:00Z"/>
        </w:rPr>
      </w:pPr>
      <w:del w:id="61" w:author="DCM" w:date="2016-04-19T09:35:00Z">
        <w:r w:rsidRPr="001A7C33" w:rsidDel="00F23969">
          <w:delText>7.2.2.2.1.2</w:delText>
        </w:r>
        <w:r w:rsidRPr="001A7C33" w:rsidDel="00F23969">
          <w:tab/>
          <w:delText>TOE</w:delText>
        </w:r>
        <w:r w:rsidRPr="007371CC" w:rsidDel="00F23969">
          <w:delText xml:space="preserve"> and TSF</w:delText>
        </w:r>
      </w:del>
    </w:p>
    <w:p w:rsidR="00DC496C" w:rsidDel="00F23969" w:rsidRDefault="00DC496C" w:rsidP="00DC496C">
      <w:pPr>
        <w:pStyle w:val="EditorsNote"/>
        <w:rPr>
          <w:del w:id="62" w:author="DCM" w:date="2016-04-19T09:35:00Z"/>
        </w:rPr>
      </w:pPr>
      <w:del w:id="63" w:author="DCM" w:date="2016-04-19T09:35:00Z">
        <w:r w:rsidDel="00F23969">
          <w:delText xml:space="preserve">Editor's note: The usefulness of the concepts TOE and TSF for SECAM has been questioned in discussions. </w:delText>
        </w:r>
      </w:del>
    </w:p>
    <w:p w:rsidR="00DC496C" w:rsidRPr="001A7C33" w:rsidDel="00F23969" w:rsidRDefault="00DC496C" w:rsidP="00DC496C">
      <w:pPr>
        <w:rPr>
          <w:del w:id="64" w:author="DCM" w:date="2016-04-19T09:35:00Z"/>
        </w:rPr>
      </w:pPr>
      <w:del w:id="65" w:author="DCM" w:date="2016-04-19T09:35:00Z">
        <w:r w:rsidRPr="001A7C33" w:rsidDel="00F23969">
          <w:delText xml:space="preserve">The TOE defines what, within the commercialized Network Product, is to be evaluated. The TSF for the entire network product as commercialized by the vendor is defined by the applicable </w:delText>
        </w:r>
        <w:r w:rsidDel="00F23969">
          <w:delText xml:space="preserve">requirements in the </w:delText>
        </w:r>
        <w:r w:rsidRPr="001A7C33" w:rsidDel="00F23969">
          <w:delText>available SCASs.</w:delText>
        </w:r>
        <w:r w:rsidDel="00F23969">
          <w:delText xml:space="preserve"> </w:delText>
        </w:r>
        <w:r w:rsidRPr="001A7C33" w:rsidDel="00F23969">
          <w:delText>In SECAM, the TSF is a "combined functionality of all hardware, software, and firmware of a TOE that is relied upon for the correct enforcement of the SCAS requirements".</w:delText>
        </w:r>
      </w:del>
    </w:p>
    <w:p w:rsidR="00DC496C" w:rsidDel="000E2747" w:rsidRDefault="00DC496C" w:rsidP="00DC496C">
      <w:pPr>
        <w:pStyle w:val="NO"/>
        <w:rPr>
          <w:del w:id="66" w:author="DCM" w:date="2016-04-19T09:35:00Z"/>
        </w:rPr>
      </w:pPr>
      <w:del w:id="67" w:author="DCM" w:date="2016-04-19T09:35:00Z">
        <w:r w:rsidRPr="001A7C33" w:rsidDel="00F23969">
          <w:delText xml:space="preserve">NOTE 1: </w:delText>
        </w:r>
        <w:r w:rsidRPr="001A7C33" w:rsidDel="00F23969">
          <w:tab/>
          <w:delText>The concept of TOE as used in SECAM differs from the TOE as used in CC, especially when no PP exists.</w:delText>
        </w:r>
      </w:del>
    </w:p>
    <w:p w:rsidR="00DC496C" w:rsidRPr="001A7C33" w:rsidDel="000E2747" w:rsidRDefault="00DC496C" w:rsidP="00DC496C">
      <w:pPr>
        <w:pStyle w:val="NO"/>
        <w:rPr>
          <w:del w:id="68" w:author="D'Alessandro Rosalia" w:date="2016-04-20T12:07:00Z"/>
        </w:rPr>
      </w:pPr>
      <w:del w:id="69" w:author="D'Alessandro Rosalia" w:date="2016-04-20T12:07:00Z">
        <w:r w:rsidRPr="001A7C33" w:rsidDel="000E2747">
          <w:delText>NOTE</w:delText>
        </w:r>
        <w:r w:rsidDel="000E2747">
          <w:delText xml:space="preserve"> 2</w:delText>
        </w:r>
        <w:r w:rsidRPr="001A7C33" w:rsidDel="000E2747">
          <w:delText xml:space="preserve">: </w:delText>
        </w:r>
        <w:r w:rsidRPr="001A7C33" w:rsidDel="000E2747">
          <w:tab/>
        </w:r>
        <w:commentRangeStart w:id="70"/>
        <w:r w:rsidRPr="00B76EC8" w:rsidDel="000E2747">
          <w:rPr>
            <w:lang w:val="en-US"/>
          </w:rPr>
          <w:delText>Not all requirements may be applicable to a TOE</w:delText>
        </w:r>
      </w:del>
      <w:ins w:id="71" w:author="DCM" w:date="2016-04-19T09:35:00Z">
        <w:del w:id="72" w:author="D'Alessandro Rosalia" w:date="2016-04-20T12:07:00Z">
          <w:r w:rsidDel="000E2747">
            <w:rPr>
              <w:lang w:val="en-US"/>
            </w:rPr>
            <w:delText>network product</w:delText>
          </w:r>
        </w:del>
      </w:ins>
      <w:del w:id="73" w:author="D'Alessandro Rosalia" w:date="2016-04-20T12:03:00Z">
        <w:r w:rsidRPr="00B76EC8" w:rsidDel="00BD25FD">
          <w:rPr>
            <w:lang w:val="en-US"/>
          </w:rPr>
          <w:delText>,</w:delText>
        </w:r>
      </w:del>
      <w:del w:id="74" w:author="D'Alessandro Rosalia" w:date="2016-04-20T12:07:00Z">
        <w:r w:rsidRPr="00B76EC8" w:rsidDel="000E2747">
          <w:rPr>
            <w:lang w:val="en-US"/>
          </w:rPr>
          <w:delText xml:space="preserve"> e.g. </w:delText>
        </w:r>
        <w:r w:rsidDel="000E2747">
          <w:rPr>
            <w:lang w:val="en-US"/>
          </w:rPr>
          <w:delText xml:space="preserve">when a requirement is conditional or the TOE </w:delText>
        </w:r>
      </w:del>
      <w:ins w:id="75" w:author="DCM" w:date="2016-04-19T09:35:00Z">
        <w:del w:id="76" w:author="D'Alessandro Rosalia" w:date="2016-04-20T12:07:00Z">
          <w:r w:rsidDel="000E2747">
            <w:rPr>
              <w:lang w:val="en-US"/>
            </w:rPr>
            <w:delText xml:space="preserve">network product </w:delText>
          </w:r>
        </w:del>
      </w:ins>
      <w:del w:id="77" w:author="D'Alessandro Rosalia" w:date="2016-04-20T12:07:00Z">
        <w:r w:rsidDel="000E2747">
          <w:rPr>
            <w:lang w:val="en-US"/>
          </w:rPr>
          <w:delText>does not implement the related functionality such as a web server</w:delText>
        </w:r>
        <w:r w:rsidRPr="001A7C33" w:rsidDel="000E2747">
          <w:delText>.</w:delText>
        </w:r>
      </w:del>
      <w:commentRangeEnd w:id="70"/>
      <w:r>
        <w:rPr>
          <w:rStyle w:val="CommentReference"/>
        </w:rPr>
        <w:commentReference w:id="70"/>
      </w:r>
    </w:p>
    <w:p w:rsidR="00DC496C" w:rsidRPr="001A7C33" w:rsidDel="00185FB3" w:rsidRDefault="00DC496C" w:rsidP="00DC496C">
      <w:pPr>
        <w:rPr>
          <w:del w:id="78" w:author="DCM" w:date="2016-04-19T10:04:00Z"/>
        </w:rPr>
      </w:pPr>
      <w:ins w:id="79" w:author="D'Alessandro Rosalia" w:date="2016-04-20T13:16:00Z">
        <w:r>
          <w:t xml:space="preserve">In particular, </w:t>
        </w:r>
      </w:ins>
      <w:del w:id="80" w:author="D'Alessandro Rosalia" w:date="2016-04-20T13:17:00Z">
        <w:r w:rsidRPr="001A7C33" w:rsidDel="00F4735A">
          <w:delText>T</w:delText>
        </w:r>
      </w:del>
      <w:ins w:id="81" w:author="D'Alessandro Rosalia" w:date="2016-04-20T13:17:00Z">
        <w:r>
          <w:t>t</w:t>
        </w:r>
      </w:ins>
      <w:r w:rsidRPr="001A7C33">
        <w:t xml:space="preserve">he </w:t>
      </w:r>
      <w:r>
        <w:t>network product</w:t>
      </w:r>
      <w:r w:rsidRPr="001A7C33">
        <w:t xml:space="preserve"> description does not contain security requirements or functions, but a logical and physical perimeter for the evaluation. </w:t>
      </w:r>
      <w:del w:id="82" w:author="DCM" w:date="2016-04-19T10:04:00Z">
        <w:r w:rsidRPr="001A7C33" w:rsidDel="00185FB3">
          <w:delText xml:space="preserve">Since </w:delText>
        </w:r>
      </w:del>
      <w:del w:id="83" w:author="D'Alessandro Rosalia" w:date="2016-04-20T12:11:00Z">
        <w:r w:rsidRPr="001A7C33" w:rsidDel="000E2747">
          <w:delText>t</w:delText>
        </w:r>
      </w:del>
      <w:ins w:id="84" w:author="DCM" w:date="2016-04-19T10:04:00Z">
        <w:del w:id="85" w:author="D'Alessandro Rosalia" w:date="2016-04-20T12:11:00Z">
          <w:r w:rsidDel="000E2747">
            <w:delText>T</w:delText>
          </w:r>
        </w:del>
      </w:ins>
      <w:del w:id="86" w:author="D'Alessandro Rosalia" w:date="2016-04-20T12:11:00Z">
        <w:r w:rsidRPr="001A7C33" w:rsidDel="000E2747">
          <w:delText>his perimeter heavily depends on the vendor's particular version of the Network Product, the TOE is not described in the SCAS, and is described by the vendor in the instantiated SCAS.</w:delText>
        </w:r>
      </w:del>
      <w:r w:rsidRPr="001A7C33">
        <w:t xml:space="preserve"> </w:t>
      </w:r>
      <w:del w:id="87" w:author="DCM" w:date="2016-04-19T10:04:00Z">
        <w:r w:rsidRPr="001A7C33" w:rsidDel="00185FB3">
          <w:delText xml:space="preserve">The term TOE may however be used in the SCAS text (e.g. a security requirement in an SCAS may define that "the integrity of the TOE </w:delText>
        </w:r>
        <w:r w:rsidRPr="001A7C33" w:rsidDel="00185FB3">
          <w:rPr>
            <w:highlight w:val="yellow"/>
          </w:rPr>
          <w:delText>shall</w:delText>
        </w:r>
        <w:r w:rsidRPr="001A7C33" w:rsidDel="00185FB3">
          <w:delText xml:space="preserve"> be protected during delivery"). The term TOE if used in an SCAS always refers to the TOE described in the SCAS instantiation.</w:delText>
        </w:r>
      </w:del>
    </w:p>
    <w:p w:rsidR="00DC496C" w:rsidRPr="001A7C33" w:rsidRDefault="00DC496C" w:rsidP="00DC496C">
      <w:del w:id="88" w:author="DCM" w:date="2016-04-19T10:05:00Z">
        <w:r w:rsidRPr="001A7C33" w:rsidDel="00AD2234">
          <w:delText>In order to ensure that the TOE is sufficiently comprehensive and well described, the</w:delText>
        </w:r>
      </w:del>
      <w:ins w:id="89" w:author="D'Alessandro Rosalia" w:date="2016-04-20T12:11:00Z">
        <w:r>
          <w:t xml:space="preserve">In particular, </w:t>
        </w:r>
      </w:ins>
      <w:ins w:id="90" w:author="DCM" w:date="2016-04-19T10:05:00Z">
        <w:r>
          <w:t>The</w:t>
        </w:r>
      </w:ins>
      <w:r w:rsidRPr="001A7C33">
        <w:t xml:space="preserve"> definition of the </w:t>
      </w:r>
      <w:del w:id="91" w:author="D'Alessandro Rosalia" w:date="2016-04-20T12:13:00Z">
        <w:r w:rsidRPr="001A7C33" w:rsidDel="000E2747">
          <w:delText xml:space="preserve">TOE </w:delText>
        </w:r>
      </w:del>
      <w:ins w:id="92" w:author="DCM" w:date="2016-04-19T10:05:00Z">
        <w:r>
          <w:t>network product</w:t>
        </w:r>
        <w:r w:rsidRPr="001A7C33">
          <w:t xml:space="preserve"> </w:t>
        </w:r>
      </w:ins>
      <w:r w:rsidRPr="001A7C33">
        <w:t xml:space="preserve">describes its content in terms of </w:t>
      </w:r>
      <w:ins w:id="93" w:author="D'Alessandro Rosalia" w:date="2016-04-20T12:12:00Z">
        <w:del w:id="94" w:author="DCM" w:date="2016-04-20T19:37:00Z">
          <w:r w:rsidDel="00BC259F">
            <w:delText xml:space="preserve">provides a </w:delText>
          </w:r>
        </w:del>
      </w:ins>
      <w:r w:rsidRPr="001A7C33">
        <w:t>high level</w:t>
      </w:r>
      <w:ins w:id="95" w:author="D'Alessandro Rosalia" w:date="2016-04-20T12:12:00Z">
        <w:r>
          <w:t xml:space="preserve"> description of the</w:t>
        </w:r>
      </w:ins>
      <w:r w:rsidRPr="001A7C33">
        <w:t xml:space="preserve"> components and external interfaces. This </w:t>
      </w:r>
      <w:del w:id="96" w:author="DCM" w:date="2016-04-19T10:06:00Z">
        <w:r w:rsidRPr="001A7C33" w:rsidDel="00AD2234">
          <w:delText xml:space="preserve">content </w:delText>
        </w:r>
      </w:del>
      <w:ins w:id="97" w:author="DCM" w:date="2016-04-19T10:06:00Z">
        <w:r>
          <w:t>de</w:t>
        </w:r>
      </w:ins>
      <w:ins w:id="98" w:author="D'Alessandro Rosalia" w:date="2016-04-20T12:15:00Z">
        <w:r>
          <w:t>scription of the network product</w:t>
        </w:r>
      </w:ins>
      <w:ins w:id="99" w:author="D'Alessandro Rosalia" w:date="2016-04-20T12:56:00Z">
        <w:r>
          <w:t xml:space="preserve"> </w:t>
        </w:r>
      </w:ins>
      <w:ins w:id="100" w:author="DCM" w:date="2016-04-19T10:06:00Z">
        <w:del w:id="101" w:author="D'Alessandro Rosalia" w:date="2016-04-20T12:15:00Z">
          <w:r w:rsidDel="000E2747">
            <w:delText xml:space="preserve">finition </w:delText>
          </w:r>
        </w:del>
      </w:ins>
      <w:del w:id="102" w:author="D'Alessandro Rosalia" w:date="2016-04-20T12:15:00Z">
        <w:r w:rsidRPr="001A7C33" w:rsidDel="000E2747">
          <w:delText>complies with the following requirements</w:delText>
        </w:r>
      </w:del>
      <w:ins w:id="103" w:author="D'Alessandro Rosalia" w:date="2016-04-20T12:15:00Z">
        <w:r>
          <w:t>provides</w:t>
        </w:r>
      </w:ins>
      <w:r w:rsidRPr="001A7C33">
        <w:t xml:space="preserve">: </w:t>
      </w:r>
    </w:p>
    <w:p w:rsidR="00000000" w:rsidRDefault="00DC496C">
      <w:pPr>
        <w:pStyle w:val="B1"/>
        <w:rPr>
          <w:ins w:id="104" w:author="D'Alessandro Rosalia" w:date="2016-04-20T12:55:00Z"/>
        </w:rPr>
        <w:pPrChange w:id="105" w:author="D'Alessandro Rosalia" w:date="2016-04-20T12:55:00Z">
          <w:pPr/>
        </w:pPrChange>
      </w:pPr>
      <w:r w:rsidRPr="001A7C33">
        <w:t>-</w:t>
      </w:r>
      <w:commentRangeStart w:id="106"/>
      <w:r w:rsidRPr="001A7C33">
        <w:tab/>
      </w:r>
      <w:commentRangeStart w:id="107"/>
      <w:r w:rsidRPr="001A7C33">
        <w:t xml:space="preserve">All </w:t>
      </w:r>
      <w:del w:id="108" w:author="DCM" w:date="2016-04-20T19:37:00Z">
        <w:r w:rsidRPr="001A7C33" w:rsidDel="00BC259F">
          <w:delText xml:space="preserve">elements </w:delText>
        </w:r>
      </w:del>
      <w:commentRangeEnd w:id="107"/>
      <w:ins w:id="109" w:author="DCM" w:date="2016-04-20T19:37:00Z">
        <w:r>
          <w:t>components</w:t>
        </w:r>
        <w:r w:rsidRPr="001A7C33">
          <w:t xml:space="preserve"> </w:t>
        </w:r>
      </w:ins>
      <w:r>
        <w:rPr>
          <w:rStyle w:val="CommentReference"/>
        </w:rPr>
        <w:commentReference w:id="107"/>
      </w:r>
      <w:r w:rsidRPr="001A7C33">
        <w:t xml:space="preserve">mandated by </w:t>
      </w:r>
      <w:del w:id="110" w:author="DCM" w:date="2016-04-20T19:38:00Z">
        <w:r w:rsidRPr="001A7C33" w:rsidDel="00BC259F">
          <w:delText xml:space="preserve">SCAS requirements </w:delText>
        </w:r>
        <w:r w:rsidRPr="00B76EC8" w:rsidDel="00BC259F">
          <w:rPr>
            <w:lang w:val="en-US"/>
          </w:rPr>
          <w:delText>applicable to</w:delText>
        </w:r>
        <w:r w:rsidRPr="001A7C33" w:rsidDel="00BC259F">
          <w:delText xml:space="preserve"> the </w:delText>
        </w:r>
      </w:del>
      <w:r w:rsidRPr="001A7C33">
        <w:t>network product class</w:t>
      </w:r>
      <w:ins w:id="111" w:author="DCM" w:date="2016-04-20T19:38:00Z">
        <w:r>
          <w:t xml:space="preserve"> definition in SCAS</w:t>
        </w:r>
      </w:ins>
      <w:ins w:id="112" w:author="D'Alessandro Rosalia" w:date="2016-04-21T16:12:00Z">
        <w:r>
          <w:t xml:space="preserve"> and  implemented by the network product</w:t>
        </w:r>
      </w:ins>
      <w:ins w:id="113" w:author="D'Alessandro Rosalia" w:date="2016-04-20T12:56:00Z">
        <w:r>
          <w:t>.</w:t>
        </w:r>
      </w:ins>
      <w:del w:id="114" w:author="D'Alessandro Rosalia" w:date="2016-04-20T12:56:00Z">
        <w:r w:rsidRPr="001A7C33" w:rsidDel="00D72BE3">
          <w:delText>(es</w:delText>
        </w:r>
      </w:del>
      <w:del w:id="115" w:author="D'Alessandro Rosalia" w:date="2016-04-20T12:15:00Z">
        <w:r w:rsidRPr="001A7C33" w:rsidDel="000E2747">
          <w:delText xml:space="preserve">) are </w:delText>
        </w:r>
      </w:del>
      <w:del w:id="116" w:author="D'Alessandro Rosalia" w:date="2016-04-20T12:14:00Z">
        <w:r w:rsidRPr="001A7C33" w:rsidDel="000E2747">
          <w:delText xml:space="preserve">included </w:delText>
        </w:r>
      </w:del>
      <w:del w:id="117" w:author="D'Alessandro Rosalia" w:date="2016-04-20T12:15:00Z">
        <w:r w:rsidRPr="001A7C33" w:rsidDel="000E2747">
          <w:delText>in the TOE</w:delText>
        </w:r>
      </w:del>
      <w:ins w:id="118" w:author="DCM" w:date="2016-04-19T10:06:00Z">
        <w:del w:id="119" w:author="D'Alessandro Rosalia" w:date="2016-04-20T12:15:00Z">
          <w:r w:rsidDel="000E2747">
            <w:delText xml:space="preserve">network </w:delText>
          </w:r>
          <w:commentRangeStart w:id="120"/>
          <w:r w:rsidDel="000E2747">
            <w:delText>product</w:delText>
          </w:r>
        </w:del>
      </w:ins>
      <w:commentRangeEnd w:id="120"/>
      <w:ins w:id="121" w:author="DCM" w:date="2016-04-20T19:39:00Z">
        <w:r>
          <w:rPr>
            <w:rStyle w:val="CommentReference"/>
          </w:rPr>
          <w:commentReference w:id="120"/>
        </w:r>
      </w:ins>
      <w:del w:id="122" w:author="D'Alessandro Rosalia" w:date="2016-04-20T12:56:00Z">
        <w:r w:rsidRPr="001A7C33" w:rsidDel="00D72BE3">
          <w:delText>.</w:delText>
        </w:r>
      </w:del>
      <w:r w:rsidRPr="001A7C33">
        <w:t xml:space="preserve"> </w:t>
      </w:r>
      <w:commentRangeEnd w:id="106"/>
      <w:r>
        <w:rPr>
          <w:rStyle w:val="CommentReference"/>
        </w:rPr>
        <w:commentReference w:id="106"/>
      </w:r>
      <w:ins w:id="123" w:author="DCM" w:date="2016-04-20T19:38:00Z">
        <w:r w:rsidDel="00BC259F">
          <w:t xml:space="preserve"> </w:t>
        </w:r>
      </w:ins>
      <w:commentRangeStart w:id="124"/>
      <w:ins w:id="125" w:author="D'Alessandro Rosalia" w:date="2016-04-20T12:56:00Z">
        <w:del w:id="126" w:author="DCM" w:date="2016-04-20T19:38:00Z">
          <w:r w:rsidDel="00BC259F">
            <w:delText>N</w:delText>
          </w:r>
        </w:del>
      </w:ins>
      <w:ins w:id="127" w:author="D'Alessandro Rosalia" w:date="2016-04-20T12:26:00Z">
        <w:del w:id="128" w:author="DCM" w:date="2016-04-20T19:38:00Z">
          <w:r w:rsidRPr="00475BA8" w:rsidDel="00BC259F">
            <w:delText>ot all requirements may be applicable to a network product; this can happen e.g. when a requirement is conditional or the network product does not implement the related functionality such as a web server.</w:delText>
          </w:r>
          <w:r w:rsidDel="00BC259F">
            <w:delText xml:space="preserve"> Consequently the vendor </w:delText>
          </w:r>
          <w:r w:rsidDel="00BC259F">
            <w:lastRenderedPageBreak/>
            <w:delText xml:space="preserve">details in the description of the network product </w:delText>
          </w:r>
        </w:del>
      </w:ins>
      <w:ins w:id="129" w:author="D'Alessandro Rosalia" w:date="2016-04-20T12:27:00Z">
        <w:del w:id="130" w:author="DCM" w:date="2016-04-20T19:38:00Z">
          <w:r w:rsidDel="00BC259F">
            <w:delText>the components addressed by the</w:delText>
          </w:r>
        </w:del>
      </w:ins>
      <w:ins w:id="131" w:author="D'Alessandro Rosalia" w:date="2016-04-20T12:57:00Z">
        <w:del w:id="132" w:author="DCM" w:date="2016-04-20T19:38:00Z">
          <w:r w:rsidDel="00BC259F">
            <w:delText xml:space="preserve"> SCAS</w:delText>
          </w:r>
        </w:del>
      </w:ins>
      <w:ins w:id="133" w:author="D'Alessandro Rosalia" w:date="2016-04-20T12:27:00Z">
        <w:del w:id="134" w:author="DCM" w:date="2016-04-20T19:38:00Z">
          <w:r w:rsidDel="00BC259F">
            <w:delText xml:space="preserve"> requirements and </w:delText>
          </w:r>
        </w:del>
      </w:ins>
      <w:ins w:id="135" w:author="D'Alessandro Rosalia" w:date="2016-04-20T12:57:00Z">
        <w:del w:id="136" w:author="DCM" w:date="2016-04-20T19:38:00Z">
          <w:r w:rsidDel="00BC259F">
            <w:delText>supported by</w:delText>
          </w:r>
        </w:del>
      </w:ins>
      <w:ins w:id="137" w:author="D'Alessandro Rosalia" w:date="2016-04-20T12:27:00Z">
        <w:del w:id="138" w:author="DCM" w:date="2016-04-20T19:38:00Z">
          <w:r w:rsidDel="00BC259F">
            <w:delText xml:space="preserve"> the version that will be tested.</w:delText>
          </w:r>
        </w:del>
      </w:ins>
      <w:commentRangeEnd w:id="124"/>
      <w:del w:id="139" w:author="DCM" w:date="2016-04-20T19:38:00Z">
        <w:r w:rsidDel="00BC259F">
          <w:rPr>
            <w:rStyle w:val="CommentReference"/>
          </w:rPr>
          <w:commentReference w:id="124"/>
        </w:r>
      </w:del>
    </w:p>
    <w:p w:rsidR="00DC496C" w:rsidRPr="001A7C33" w:rsidDel="00AD2234" w:rsidRDefault="00DC496C" w:rsidP="00DC496C">
      <w:pPr>
        <w:pStyle w:val="B1"/>
        <w:rPr>
          <w:del w:id="140" w:author="DCM" w:date="2016-04-19T10:07:00Z"/>
        </w:rPr>
      </w:pPr>
      <w:ins w:id="141" w:author="D'Alessandro Rosalia" w:date="2016-04-20T12:56:00Z">
        <w:r>
          <w:t xml:space="preserve">-    </w:t>
        </w:r>
      </w:ins>
      <w:del w:id="142" w:author="D'Alessandro Rosalia" w:date="2016-04-20T12:55:00Z">
        <w:r w:rsidRPr="001A7C33" w:rsidDel="00D72BE3">
          <w:br/>
        </w:r>
      </w:del>
      <w:commentRangeStart w:id="143"/>
      <w:commentRangeStart w:id="144"/>
      <w:del w:id="145" w:author="DCM" w:date="2016-04-20T19:36:00Z">
        <w:r w:rsidRPr="001A7C33" w:rsidDel="00BC259F">
          <w:delText xml:space="preserve">All interfaces of the </w:delText>
        </w:r>
      </w:del>
      <w:del w:id="146" w:author="DCM" w:date="2016-04-19T10:06:00Z">
        <w:r w:rsidRPr="001A7C33" w:rsidDel="00AD2234">
          <w:delText xml:space="preserve">TSF </w:delText>
        </w:r>
      </w:del>
      <w:del w:id="147" w:author="DCM" w:date="2016-04-20T19:36:00Z">
        <w:r w:rsidRPr="001A7C33" w:rsidDel="00BC259F">
          <w:delText>are part of the description of the TOE. This defines a condition for a minimum size of the TOE</w:delText>
        </w:r>
      </w:del>
      <w:del w:id="148" w:author="DCM" w:date="2016-04-19T10:07:00Z">
        <w:r w:rsidRPr="001A7C33" w:rsidDel="00AD2234">
          <w:delText>.</w:delText>
        </w:r>
      </w:del>
      <w:commentRangeEnd w:id="143"/>
      <w:del w:id="149" w:author="DCM" w:date="2016-04-20T19:36:00Z">
        <w:r w:rsidDel="00BC259F">
          <w:rPr>
            <w:rStyle w:val="CommentReference"/>
          </w:rPr>
          <w:commentReference w:id="143"/>
        </w:r>
      </w:del>
      <w:commentRangeEnd w:id="144"/>
      <w:r>
        <w:rPr>
          <w:rStyle w:val="CommentReference"/>
        </w:rPr>
        <w:commentReference w:id="144"/>
      </w:r>
    </w:p>
    <w:p w:rsidR="00000000" w:rsidRDefault="00DC496C">
      <w:pPr>
        <w:pStyle w:val="B1"/>
        <w:ind w:left="0" w:firstLine="0"/>
        <w:rPr>
          <w:del w:id="150" w:author="D'Alessandro Rosalia" w:date="2016-04-20T12:50:00Z"/>
        </w:rPr>
        <w:pPrChange w:id="151" w:author="D'Alessandro Rosalia" w:date="2016-04-20T12:07:00Z">
          <w:pPr>
            <w:pStyle w:val="B1"/>
          </w:pPr>
        </w:pPrChange>
      </w:pPr>
      <w:r w:rsidRPr="001A7C33">
        <w:t>-</w:t>
      </w:r>
      <w:r w:rsidRPr="001A7C33">
        <w:tab/>
        <w:t xml:space="preserve">All external communication interfaces of the </w:t>
      </w:r>
      <w:del w:id="152" w:author="DCM" w:date="2016-04-19T10:07:00Z">
        <w:r w:rsidRPr="001A7C33" w:rsidDel="00AD2234">
          <w:delText xml:space="preserve">TOE </w:delText>
        </w:r>
      </w:del>
      <w:ins w:id="153" w:author="DCM" w:date="2016-04-19T10:07:00Z">
        <w:r>
          <w:t>network product</w:t>
        </w:r>
      </w:ins>
      <w:ins w:id="154" w:author="D'Alessandro Rosalia" w:date="2016-04-20T12:18:00Z">
        <w:r>
          <w:t>.</w:t>
        </w:r>
      </w:ins>
      <w:ins w:id="155" w:author="D'Alessandro Rosalia" w:date="2016-04-20T12:55:00Z">
        <w:r>
          <w:t xml:space="preserve"> </w:t>
        </w:r>
      </w:ins>
      <w:ins w:id="156" w:author="DCM" w:date="2016-04-19T10:07:00Z">
        <w:del w:id="157" w:author="D'Alessandro Rosalia" w:date="2016-04-20T12:18:00Z">
          <w:r w:rsidRPr="001A7C33" w:rsidDel="00475BA8">
            <w:delText xml:space="preserve"> </w:delText>
          </w:r>
        </w:del>
      </w:ins>
      <w:del w:id="158" w:author="D'Alessandro Rosalia" w:date="2016-04-20T12:18:00Z">
        <w:r w:rsidRPr="001A7C33" w:rsidDel="00475BA8">
          <w:delText xml:space="preserve">are part of the TOE </w:delText>
        </w:r>
      </w:del>
      <w:ins w:id="159" w:author="DCM" w:date="2016-04-19T10:07:00Z">
        <w:del w:id="160" w:author="D'Alessandro Rosalia" w:date="2016-04-20T12:18:00Z">
          <w:r w:rsidDel="00475BA8">
            <w:delText>network product</w:delText>
          </w:r>
          <w:r w:rsidRPr="001A7C33" w:rsidDel="00475BA8">
            <w:delText xml:space="preserve"> </w:delText>
          </w:r>
        </w:del>
      </w:ins>
      <w:del w:id="161" w:author="D'Alessandro Rosalia" w:date="2016-04-20T12:18:00Z">
        <w:r w:rsidRPr="001A7C33" w:rsidDel="00475BA8">
          <w:delText xml:space="preserve">description. </w:delText>
        </w:r>
      </w:del>
      <w:r w:rsidRPr="001A7C33">
        <w:t xml:space="preserve">External communication interfaces of the </w:t>
      </w:r>
      <w:del w:id="162" w:author="DCM" w:date="2016-04-19T10:08:00Z">
        <w:r w:rsidRPr="001A7C33" w:rsidDel="00AD2234">
          <w:delText xml:space="preserve">TOE </w:delText>
        </w:r>
      </w:del>
      <w:ins w:id="163" w:author="DCM" w:date="2016-04-19T10:08:00Z">
        <w:r>
          <w:t>network product</w:t>
        </w:r>
        <w:r w:rsidRPr="001A7C33">
          <w:t xml:space="preserve"> </w:t>
        </w:r>
      </w:ins>
      <w:r w:rsidRPr="001A7C33">
        <w:t xml:space="preserve">are interfaces that allow communications between functions inside and outside the </w:t>
      </w:r>
      <w:del w:id="164" w:author="DCM" w:date="2016-04-19T10:08:00Z">
        <w:r w:rsidRPr="001A7C33" w:rsidDel="00AD2234">
          <w:delText>TOE</w:delText>
        </w:r>
      </w:del>
      <w:ins w:id="165" w:author="DCM" w:date="2016-04-19T10:08:00Z">
        <w:r>
          <w:t>network product</w:t>
        </w:r>
      </w:ins>
      <w:r w:rsidRPr="001A7C33">
        <w:t xml:space="preserve">. </w:t>
      </w:r>
      <w:r w:rsidRPr="001A7C33">
        <w:br/>
      </w:r>
      <w:commentRangeStart w:id="166"/>
      <w:del w:id="167" w:author="DCM" w:date="2016-04-19T10:09:00Z">
        <w:r w:rsidRPr="001A7C33" w:rsidDel="00AD2234">
          <w:delText xml:space="preserve">If the </w:delText>
        </w:r>
      </w:del>
      <w:del w:id="168" w:author="DCM" w:date="2016-04-19T10:08:00Z">
        <w:r w:rsidRPr="001A7C33" w:rsidDel="00AD2234">
          <w:delText xml:space="preserve">TOE </w:delText>
        </w:r>
      </w:del>
      <w:del w:id="169" w:author="DCM" w:date="2016-04-19T10:09:00Z">
        <w:r w:rsidRPr="001A7C33" w:rsidDel="00AD2234">
          <w:delText xml:space="preserve">is not the entire product as packaged for evaluation then the interfaces between the </w:delText>
        </w:r>
      </w:del>
      <w:del w:id="170" w:author="DCM" w:date="2016-04-19T10:08:00Z">
        <w:r w:rsidRPr="001A7C33" w:rsidDel="00AD2234">
          <w:delText xml:space="preserve">TOE </w:delText>
        </w:r>
      </w:del>
      <w:del w:id="171" w:author="DCM" w:date="2016-04-19T10:09:00Z">
        <w:r w:rsidRPr="001A7C33" w:rsidDel="00AD2234">
          <w:delText xml:space="preserve">and the parts of the network product not in the TOE need to be described as external communication interfaces of the TOE. Justification why it is not possible to access the assets of the network product as defined per the SCAS by other means that the external interfaces of the TOE is provided. </w:delText>
        </w:r>
      </w:del>
      <w:commentRangeEnd w:id="166"/>
      <w:r>
        <w:rPr>
          <w:rStyle w:val="CommentReference"/>
        </w:rPr>
        <w:commentReference w:id="166"/>
      </w:r>
    </w:p>
    <w:p w:rsidR="00DC496C" w:rsidRPr="001A7C33" w:rsidDel="00D72BE3" w:rsidRDefault="00DC496C" w:rsidP="00DC496C">
      <w:pPr>
        <w:pStyle w:val="NO"/>
        <w:rPr>
          <w:del w:id="172" w:author="D'Alessandro Rosalia" w:date="2016-04-20T12:50:00Z"/>
          <w:lang w:eastAsia="ja-JP"/>
        </w:rPr>
      </w:pPr>
      <w:del w:id="173" w:author="D'Alessandro Rosalia" w:date="2016-04-20T12:50:00Z">
        <w:r w:rsidRPr="001A7C33" w:rsidDel="00D72BE3">
          <w:delText xml:space="preserve">NOTE </w:delText>
        </w:r>
        <w:r w:rsidRPr="002A284F" w:rsidDel="00D72BE3">
          <w:rPr>
            <w:lang w:val="en-US"/>
          </w:rPr>
          <w:delText>3</w:delText>
        </w:r>
        <w:r w:rsidRPr="001A7C33" w:rsidDel="00D72BE3">
          <w:delText>:</w:delText>
        </w:r>
        <w:r w:rsidRPr="001A7C33" w:rsidDel="00D72BE3">
          <w:tab/>
          <w:delText>The Basic Vulnerability Testing will be conducted on the external communication interfaces of the TOE</w:delText>
        </w:r>
      </w:del>
      <w:ins w:id="174" w:author="DCM" w:date="2016-04-19T10:11:00Z">
        <w:del w:id="175" w:author="D'Alessandro Rosalia" w:date="2016-04-20T12:50:00Z">
          <w:r w:rsidDel="00D72BE3">
            <w:delText>network product</w:delText>
          </w:r>
        </w:del>
      </w:ins>
      <w:del w:id="176" w:author="D'Alessandro Rosalia" w:date="2016-04-20T12:50:00Z">
        <w:r w:rsidRPr="001A7C33" w:rsidDel="00D72BE3">
          <w:delText xml:space="preserve">. </w:delText>
        </w:r>
        <w:commentRangeStart w:id="177"/>
        <w:r w:rsidRPr="001A7C33" w:rsidDel="00D72BE3">
          <w:delText>If the TOE definition is smaller than the entire network product, the above requirement makes possible to have external communication interfaces of TOE under evaluation that are not in the set of external communication interfaces of the network product. Testing these external interfaces of the TOE which might be potentially internal interfaces of the network product might be challenging. Moreover, proving that the above mentioned justification is valid might be challenging</w:delText>
        </w:r>
        <w:r w:rsidRPr="001A7C33" w:rsidDel="00D72BE3">
          <w:rPr>
            <w:lang w:eastAsia="ja-JP"/>
          </w:rPr>
          <w:delText>. Thus reducing the scope of the TOE to a smaller subset than the network product does not guarantee easier testing.</w:delText>
        </w:r>
        <w:commentRangeEnd w:id="177"/>
        <w:r w:rsidDel="00D72BE3">
          <w:rPr>
            <w:rStyle w:val="CommentReference"/>
          </w:rPr>
          <w:commentReference w:id="177"/>
        </w:r>
      </w:del>
    </w:p>
    <w:p w:rsidR="00DC496C" w:rsidRPr="001A7C33" w:rsidDel="00D72BE3" w:rsidRDefault="00DC496C" w:rsidP="00DC496C">
      <w:pPr>
        <w:pStyle w:val="NO"/>
        <w:rPr>
          <w:del w:id="178" w:author="D'Alessandro Rosalia" w:date="2016-04-20T12:50:00Z"/>
          <w:lang w:eastAsia="ja-JP"/>
        </w:rPr>
      </w:pPr>
      <w:del w:id="179" w:author="D'Alessandro Rosalia" w:date="2016-04-20T12:50:00Z">
        <w:r w:rsidRPr="001A7C33" w:rsidDel="00D72BE3">
          <w:rPr>
            <w:lang w:eastAsia="ja-JP"/>
          </w:rPr>
          <w:delText xml:space="preserve">NOTE </w:delText>
        </w:r>
        <w:r w:rsidRPr="002A284F" w:rsidDel="00D72BE3">
          <w:rPr>
            <w:lang w:val="en-US" w:eastAsia="ja-JP"/>
          </w:rPr>
          <w:delText>4</w:delText>
        </w:r>
        <w:r w:rsidRPr="001A7C33" w:rsidDel="00D72BE3">
          <w:rPr>
            <w:lang w:eastAsia="ja-JP"/>
          </w:rPr>
          <w:delText>:</w:delText>
        </w:r>
        <w:r w:rsidRPr="001A7C33" w:rsidDel="00D72BE3">
          <w:rPr>
            <w:lang w:eastAsia="ja-JP"/>
          </w:rPr>
          <w:tab/>
        </w:r>
        <w:commentRangeStart w:id="180"/>
        <w:r w:rsidRPr="001A7C33" w:rsidDel="00D72BE3">
          <w:rPr>
            <w:lang w:eastAsia="ja-JP"/>
          </w:rPr>
          <w:delText xml:space="preserve">This requirement </w:delText>
        </w:r>
        <w:commentRangeEnd w:id="180"/>
        <w:r w:rsidDel="00D72BE3">
          <w:rPr>
            <w:rStyle w:val="CommentReference"/>
          </w:rPr>
          <w:commentReference w:id="180"/>
        </w:r>
        <w:r w:rsidRPr="001A7C33" w:rsidDel="00D72BE3">
          <w:rPr>
            <w:lang w:eastAsia="ja-JP"/>
          </w:rPr>
          <w:delText xml:space="preserve">is to ensure that these interfaces are covered by the BVT. It also ensures that no external interface to the product not covered by the TOE </w:delText>
        </w:r>
      </w:del>
      <w:ins w:id="181" w:author="DCM" w:date="2016-04-19T20:19:00Z">
        <w:del w:id="182" w:author="D'Alessandro Rosalia" w:date="2016-04-20T12:50:00Z">
          <w:r w:rsidDel="00D72BE3">
            <w:rPr>
              <w:lang w:eastAsia="ja-JP"/>
            </w:rPr>
            <w:delText>network product cla</w:delText>
          </w:r>
        </w:del>
      </w:ins>
      <w:ins w:id="183" w:author="DCM" w:date="2016-04-19T20:20:00Z">
        <w:del w:id="184" w:author="D'Alessandro Rosalia" w:date="2016-04-20T12:50:00Z">
          <w:r w:rsidDel="00D72BE3">
            <w:rPr>
              <w:lang w:eastAsia="ja-JP"/>
            </w:rPr>
            <w:delText>ss description</w:delText>
          </w:r>
        </w:del>
      </w:ins>
      <w:ins w:id="185" w:author="DCM" w:date="2016-04-19T20:19:00Z">
        <w:del w:id="186" w:author="D'Alessandro Rosalia" w:date="2016-04-20T12:50:00Z">
          <w:r w:rsidRPr="001A7C33" w:rsidDel="00D72BE3">
            <w:rPr>
              <w:lang w:eastAsia="ja-JP"/>
            </w:rPr>
            <w:delText xml:space="preserve"> </w:delText>
          </w:r>
        </w:del>
      </w:ins>
      <w:del w:id="187" w:author="D'Alessandro Rosalia" w:date="2016-04-20T12:50:00Z">
        <w:r w:rsidRPr="001A7C33" w:rsidDel="00D72BE3">
          <w:rPr>
            <w:lang w:eastAsia="ja-JP"/>
          </w:rPr>
          <w:delText>can be used to attack the TOE as such attacks would have to go through an external communication interface of the TOE</w:delText>
        </w:r>
      </w:del>
      <w:ins w:id="188" w:author="DCM" w:date="2016-04-19T20:20:00Z">
        <w:del w:id="189" w:author="D'Alessandro Rosalia" w:date="2016-04-20T12:50:00Z">
          <w:r w:rsidDel="00D72BE3">
            <w:rPr>
              <w:lang w:eastAsia="ja-JP"/>
            </w:rPr>
            <w:delText>need to be tested</w:delText>
          </w:r>
        </w:del>
      </w:ins>
      <w:del w:id="190" w:author="D'Alessandro Rosalia" w:date="2016-04-20T12:50:00Z">
        <w:r w:rsidRPr="001A7C33" w:rsidDel="00D72BE3">
          <w:rPr>
            <w:lang w:eastAsia="ja-JP"/>
          </w:rPr>
          <w:delText xml:space="preserve">. </w:delText>
        </w:r>
      </w:del>
    </w:p>
    <w:p w:rsidR="00DC496C" w:rsidRPr="001A7C33" w:rsidDel="00D72BE3" w:rsidRDefault="00DC496C" w:rsidP="00DC496C">
      <w:pPr>
        <w:pStyle w:val="B1"/>
        <w:rPr>
          <w:del w:id="191" w:author="D'Alessandro Rosalia" w:date="2016-04-20T12:55:00Z"/>
        </w:rPr>
      </w:pPr>
      <w:del w:id="192" w:author="DCM" w:date="2016-04-19T20:20:00Z">
        <w:r w:rsidRPr="001A7C33" w:rsidDel="00223AF5">
          <w:delText>-</w:delText>
        </w:r>
        <w:r w:rsidRPr="001A7C33" w:rsidDel="00223AF5">
          <w:tab/>
          <w:delText xml:space="preserve">A TOE is allowed to be larger than this minimum size defined by the preceding bullets. NOTE </w:delText>
        </w:r>
        <w:r w:rsidRPr="00496B8D" w:rsidDel="00223AF5">
          <w:rPr>
            <w:lang w:val="en-US"/>
          </w:rPr>
          <w:delText>3</w:delText>
        </w:r>
        <w:r w:rsidRPr="001A7C33" w:rsidDel="00223AF5">
          <w:delText xml:space="preserve"> above </w:delText>
        </w:r>
        <w:commentRangeStart w:id="193"/>
        <w:r w:rsidRPr="001A7C33" w:rsidDel="00223AF5">
          <w:delText>explains why this may be useful.</w:delText>
        </w:r>
      </w:del>
    </w:p>
    <w:p w:rsidR="00000000" w:rsidRDefault="00DC496C">
      <w:pPr>
        <w:pStyle w:val="B1"/>
        <w:rPr>
          <w:del w:id="194" w:author="D'Alessandro Rosalia" w:date="2016-04-20T12:23:00Z"/>
        </w:rPr>
        <w:pPrChange w:id="195" w:author="D'Alessandro Rosalia" w:date="2016-04-20T12:55:00Z">
          <w:pPr>
            <w:pStyle w:val="H6"/>
          </w:pPr>
        </w:pPrChange>
      </w:pPr>
      <w:del w:id="196" w:author="D'Alessandro Rosalia" w:date="2016-04-20T12:23:00Z">
        <w:r w:rsidRPr="001A7C33" w:rsidDel="00475BA8">
          <w:delText>7.2.2.2.1.3</w:delText>
        </w:r>
        <w:r w:rsidRPr="001A7C33" w:rsidDel="00475BA8">
          <w:tab/>
        </w:r>
        <w:r w:rsidRPr="00496B8D" w:rsidDel="00475BA8">
          <w:rPr>
            <w:lang w:val="en-US"/>
          </w:rPr>
          <w:delText xml:space="preserve">Scope of </w:delText>
        </w:r>
        <w:r w:rsidRPr="001A7C33" w:rsidDel="00475BA8">
          <w:delText>TSF</w:delText>
        </w:r>
      </w:del>
      <w:ins w:id="197" w:author="DCM" w:date="2016-04-19T20:21:00Z">
        <w:del w:id="198" w:author="D'Alessandro Rosalia" w:date="2016-04-20T12:23:00Z">
          <w:r w:rsidDel="00475BA8">
            <w:delText>SCAS</w:delText>
          </w:r>
        </w:del>
      </w:ins>
      <w:commentRangeEnd w:id="193"/>
      <w:r>
        <w:rPr>
          <w:rStyle w:val="CommentReference"/>
        </w:rPr>
        <w:commentReference w:id="193"/>
      </w:r>
    </w:p>
    <w:p w:rsidR="00000000" w:rsidRDefault="00026684">
      <w:pPr>
        <w:pStyle w:val="B1"/>
        <w:pPrChange w:id="199" w:author="D'Alessandro Rosalia" w:date="2016-04-20T12:55:00Z">
          <w:pPr/>
        </w:pPrChange>
      </w:pPr>
    </w:p>
    <w:p w:rsidR="00DC496C" w:rsidRPr="001A7C33" w:rsidRDefault="00DC496C" w:rsidP="00DC496C">
      <w:ins w:id="200" w:author="D'Alessandro Rosalia" w:date="2016-04-20T12:25:00Z">
        <w:r>
          <w:t xml:space="preserve">Finally, </w:t>
        </w:r>
      </w:ins>
      <w:commentRangeStart w:id="201"/>
      <w:del w:id="202" w:author="D'Alessandro Rosalia" w:date="2016-04-20T12:25:00Z">
        <w:r w:rsidRPr="001A7C33" w:rsidDel="00475BA8">
          <w:delText>W</w:delText>
        </w:r>
      </w:del>
      <w:ins w:id="203" w:author="D'Alessandro Rosalia" w:date="2016-04-20T12:25:00Z">
        <w:r>
          <w:t>w</w:t>
        </w:r>
      </w:ins>
      <w:r w:rsidRPr="001A7C33">
        <w:t xml:space="preserve">hether a component is part or not of the </w:t>
      </w:r>
      <w:commentRangeStart w:id="204"/>
      <w:ins w:id="205" w:author="DCM" w:date="2016-04-19T20:21:00Z">
        <w:r>
          <w:t xml:space="preserve">network product </w:t>
        </w:r>
      </w:ins>
      <w:commentRangeEnd w:id="204"/>
      <w:r>
        <w:rPr>
          <w:rStyle w:val="CommentReference"/>
        </w:rPr>
        <w:commentReference w:id="204"/>
      </w:r>
      <w:ins w:id="206" w:author="DCM" w:date="2016-04-19T20:21:00Z">
        <w:del w:id="207" w:author="D'Alessandro Rosalia" w:date="2016-04-20T12:24:00Z">
          <w:r w:rsidDel="00475BA8">
            <w:delText>class</w:delText>
          </w:r>
        </w:del>
      </w:ins>
      <w:del w:id="208" w:author="D'Alessandro Rosalia" w:date="2016-04-20T12:24:00Z">
        <w:r w:rsidRPr="001A7C33" w:rsidDel="00475BA8">
          <w:delText xml:space="preserve">TSF </w:delText>
        </w:r>
      </w:del>
      <w:r w:rsidRPr="001A7C33">
        <w:t xml:space="preserve">as well as the granularity of the definition of a component is </w:t>
      </w:r>
      <w:bookmarkStart w:id="209" w:name="EDM_Bookmark_"/>
      <w:r w:rsidRPr="001A7C33">
        <w:t>disambiguated</w:t>
      </w:r>
      <w:bookmarkEnd w:id="209"/>
      <w:r w:rsidRPr="001A7C33">
        <w:t xml:space="preserve"> by the test cases of the SCAS. For example an SCAS may include the following requirement:</w:t>
      </w:r>
      <w:commentRangeEnd w:id="201"/>
      <w:r>
        <w:rPr>
          <w:rStyle w:val="CommentReference"/>
        </w:rPr>
        <w:commentReference w:id="201"/>
      </w:r>
    </w:p>
    <w:p w:rsidR="00DC496C" w:rsidRPr="0064029F" w:rsidRDefault="00DC496C" w:rsidP="00DC496C">
      <w:pPr>
        <w:rPr>
          <w:i/>
        </w:rPr>
      </w:pPr>
      <w:r w:rsidRPr="001A7C33">
        <w:rPr>
          <w:i/>
        </w:rPr>
        <w:t xml:space="preserve">"Requirement: The </w:t>
      </w:r>
      <w:r w:rsidRPr="0064029F">
        <w:rPr>
          <w:i/>
        </w:rPr>
        <w:t xml:space="preserve">product </w:t>
      </w:r>
      <w:r w:rsidR="00710799" w:rsidRPr="00710799">
        <w:rPr>
          <w:i/>
          <w:rPrChange w:id="210" w:author="DCM" w:date="2016-04-19T20:42:00Z">
            <w:rPr>
              <w:i/>
              <w:highlight w:val="yellow"/>
            </w:rPr>
          </w:rPrChange>
        </w:rPr>
        <w:t>shall</w:t>
      </w:r>
      <w:r w:rsidRPr="0064029F">
        <w:rPr>
          <w:i/>
        </w:rPr>
        <w:t xml:space="preserve"> include a security audit function, accessible only by a user having the role admin X, logged through SSH on the server.</w:t>
      </w:r>
    </w:p>
    <w:p w:rsidR="00DC496C" w:rsidRPr="0064029F" w:rsidRDefault="00DC496C" w:rsidP="00DC496C">
      <w:pPr>
        <w:rPr>
          <w:i/>
        </w:rPr>
      </w:pPr>
      <w:r w:rsidRPr="0064029F">
        <w:rPr>
          <w:i/>
        </w:rPr>
        <w:t xml:space="preserve">Test case: </w:t>
      </w:r>
    </w:p>
    <w:p w:rsidR="00DC496C" w:rsidRPr="0064029F" w:rsidRDefault="00DC496C" w:rsidP="00DC496C">
      <w:pPr>
        <w:pStyle w:val="B1"/>
        <w:rPr>
          <w:i/>
        </w:rPr>
      </w:pPr>
      <w:r w:rsidRPr="0064029F">
        <w:rPr>
          <w:i/>
        </w:rPr>
        <w:t>-</w:t>
      </w:r>
      <w:r w:rsidRPr="0064029F">
        <w:rPr>
          <w:i/>
        </w:rPr>
        <w:tab/>
        <w:t xml:space="preserve">the tester </w:t>
      </w:r>
      <w:r w:rsidR="00710799" w:rsidRPr="00710799">
        <w:rPr>
          <w:i/>
          <w:rPrChange w:id="211" w:author="DCM" w:date="2016-04-19T20:42:00Z">
            <w:rPr>
              <w:i/>
              <w:highlight w:val="yellow"/>
            </w:rPr>
          </w:rPrChange>
        </w:rPr>
        <w:t>shall</w:t>
      </w:r>
      <w:r w:rsidRPr="0064029F">
        <w:rPr>
          <w:i/>
        </w:rPr>
        <w:t xml:space="preserve"> connect as the admin user through SSH and verify that he can access the audit</w:t>
      </w:r>
    </w:p>
    <w:p w:rsidR="00DC496C" w:rsidRPr="0064029F" w:rsidRDefault="00DC496C" w:rsidP="00DC496C">
      <w:pPr>
        <w:pStyle w:val="B1"/>
        <w:rPr>
          <w:i/>
        </w:rPr>
      </w:pPr>
      <w:r w:rsidRPr="0064029F">
        <w:rPr>
          <w:i/>
        </w:rPr>
        <w:t>-</w:t>
      </w:r>
      <w:r w:rsidRPr="0064029F">
        <w:rPr>
          <w:i/>
        </w:rPr>
        <w:tab/>
        <w:t xml:space="preserve">the tester </w:t>
      </w:r>
      <w:r w:rsidR="00710799" w:rsidRPr="00710799">
        <w:rPr>
          <w:i/>
          <w:rPrChange w:id="212" w:author="DCM" w:date="2016-04-19T20:42:00Z">
            <w:rPr>
              <w:i/>
              <w:highlight w:val="yellow"/>
            </w:rPr>
          </w:rPrChange>
        </w:rPr>
        <w:t>shall</w:t>
      </w:r>
      <w:r w:rsidRPr="0064029F">
        <w:rPr>
          <w:i/>
        </w:rPr>
        <w:t xml:space="preserve"> verify that a user without admin rights cannot access the audit using the same connection</w:t>
      </w:r>
    </w:p>
    <w:p w:rsidR="00DC496C" w:rsidRPr="001A7C33" w:rsidRDefault="00DC496C" w:rsidP="00DC496C">
      <w:pPr>
        <w:pStyle w:val="B1"/>
        <w:rPr>
          <w:i/>
        </w:rPr>
      </w:pPr>
      <w:r w:rsidRPr="0064029F">
        <w:rPr>
          <w:i/>
        </w:rPr>
        <w:t>-</w:t>
      </w:r>
      <w:r w:rsidRPr="0064029F">
        <w:rPr>
          <w:i/>
        </w:rPr>
        <w:tab/>
        <w:t xml:space="preserve">the tester </w:t>
      </w:r>
      <w:r w:rsidR="00710799" w:rsidRPr="00710799">
        <w:rPr>
          <w:i/>
          <w:rPrChange w:id="213" w:author="DCM" w:date="2016-04-19T20:42:00Z">
            <w:rPr>
              <w:i/>
              <w:highlight w:val="yellow"/>
            </w:rPr>
          </w:rPrChange>
        </w:rPr>
        <w:t>shall</w:t>
      </w:r>
      <w:r w:rsidRPr="001A7C33">
        <w:rPr>
          <w:i/>
        </w:rPr>
        <w:t xml:space="preserve"> verify that no other means exist to access the audit except a SSH session".</w:t>
      </w:r>
    </w:p>
    <w:p w:rsidR="00DC496C" w:rsidRDefault="00DC496C" w:rsidP="00DC496C">
      <w:pPr>
        <w:rPr>
          <w:ins w:id="214" w:author="D'Alessandro Rosalia" w:date="2016-04-20T12:50:00Z"/>
        </w:rPr>
      </w:pPr>
      <w:r w:rsidRPr="001A7C33">
        <w:t xml:space="preserve">In this case it is clear what, from where to test and how to test (physical port of the network product where the </w:t>
      </w:r>
      <w:r>
        <w:t>S</w:t>
      </w:r>
      <w:r w:rsidRPr="001A7C33">
        <w:t>SH server is listening).</w:t>
      </w:r>
    </w:p>
    <w:p w:rsidR="00DC496C" w:rsidRPr="00D72BE3" w:rsidDel="00BC259F" w:rsidRDefault="00DC496C" w:rsidP="00DC496C">
      <w:pPr>
        <w:keepLines/>
        <w:ind w:left="1135" w:hanging="851"/>
        <w:rPr>
          <w:ins w:id="215" w:author="D'Alessandro Rosalia" w:date="2016-04-20T12:50:00Z"/>
          <w:del w:id="216" w:author="DCM" w:date="2016-04-20T19:44:00Z"/>
        </w:rPr>
      </w:pPr>
      <w:ins w:id="217" w:author="D'Alessandro Rosalia" w:date="2016-04-20T12:50:00Z">
        <w:r w:rsidRPr="00D72BE3">
          <w:t>NOTE 1:</w:t>
        </w:r>
        <w:r w:rsidRPr="00D72BE3">
          <w:tab/>
          <w:t>SECAM provides no provision to assess whether the evaluation results for a different package of the network product tha</w:t>
        </w:r>
      </w:ins>
      <w:ins w:id="218" w:author="DCM" w:date="2016-04-20T19:40:00Z">
        <w:r>
          <w:t>n</w:t>
        </w:r>
      </w:ins>
      <w:ins w:id="219" w:author="D'Alessandro Rosalia" w:date="2016-04-20T12:50:00Z">
        <w:del w:id="220" w:author="DCM" w:date="2016-04-20T19:40:00Z">
          <w:r w:rsidRPr="00D72BE3" w:rsidDel="00BC259F">
            <w:delText>t</w:delText>
          </w:r>
        </w:del>
        <w:r w:rsidRPr="00D72BE3">
          <w:t xml:space="preserve"> the one that was evaluated are still valid. However as the boundaries of what was evaluated are made clear by the scope of evaluation clause in the SCAS instantiation, the operator can make their security acceptance decision with a clear understanding of what was evaluated for this new package.</w:t>
        </w:r>
      </w:ins>
    </w:p>
    <w:p w:rsidR="00000000" w:rsidRDefault="00026684">
      <w:pPr>
        <w:keepLines/>
        <w:ind w:left="1135" w:hanging="851"/>
        <w:rPr>
          <w:ins w:id="221" w:author="D'Alessandro Rosalia" w:date="2016-04-20T12:50:00Z"/>
        </w:rPr>
        <w:pPrChange w:id="222" w:author="DCM" w:date="2016-04-20T19:44:00Z">
          <w:pPr>
            <w:ind w:left="568" w:hanging="284"/>
          </w:pPr>
        </w:pPrChange>
      </w:pPr>
    </w:p>
    <w:p w:rsidR="00DC496C" w:rsidRPr="00D72BE3" w:rsidRDefault="00DC496C" w:rsidP="00DC496C">
      <w:pPr>
        <w:keepLines/>
        <w:ind w:left="1135" w:hanging="851"/>
        <w:rPr>
          <w:ins w:id="223" w:author="D'Alessandro Rosalia" w:date="2016-04-20T12:50:00Z"/>
          <w:lang w:eastAsia="ja-JP"/>
        </w:rPr>
      </w:pPr>
      <w:ins w:id="224" w:author="D'Alessandro Rosalia" w:date="2016-04-20T12:50:00Z">
        <w:r w:rsidRPr="00D72BE3">
          <w:t xml:space="preserve">NOTE </w:t>
        </w:r>
        <w:del w:id="225" w:author="DCM" w:date="2016-04-20T19:41:00Z">
          <w:r w:rsidRPr="00D72BE3" w:rsidDel="00BC259F">
            <w:rPr>
              <w:lang w:val="en-US"/>
            </w:rPr>
            <w:delText>3</w:delText>
          </w:r>
        </w:del>
      </w:ins>
      <w:ins w:id="226" w:author="DCM" w:date="2016-04-20T19:41:00Z">
        <w:r>
          <w:rPr>
            <w:lang w:val="en-US"/>
          </w:rPr>
          <w:t>2</w:t>
        </w:r>
      </w:ins>
      <w:ins w:id="227" w:author="D'Alessandro Rosalia" w:date="2016-04-20T12:50:00Z">
        <w:r w:rsidRPr="00D72BE3">
          <w:t>:</w:t>
        </w:r>
        <w:r w:rsidRPr="00D72BE3">
          <w:tab/>
          <w:t xml:space="preserve">The Basic Vulnerability Testing will be conducted on the external communication interfaces of the network product. </w:t>
        </w:r>
        <w:r w:rsidRPr="00D72BE3">
          <w:rPr>
            <w:sz w:val="16"/>
          </w:rPr>
          <w:commentReference w:id="228"/>
        </w:r>
      </w:ins>
    </w:p>
    <w:p w:rsidR="00DC496C" w:rsidRPr="00D72BE3" w:rsidDel="00BC259F" w:rsidRDefault="00DC496C" w:rsidP="00DC496C">
      <w:pPr>
        <w:keepLines/>
        <w:ind w:left="1135" w:hanging="851"/>
        <w:rPr>
          <w:ins w:id="229" w:author="D'Alessandro Rosalia" w:date="2016-04-20T12:50:00Z"/>
          <w:del w:id="230" w:author="DCM" w:date="2016-04-20T19:42:00Z"/>
          <w:lang w:eastAsia="ja-JP"/>
        </w:rPr>
      </w:pPr>
      <w:ins w:id="231" w:author="D'Alessandro Rosalia" w:date="2016-04-20T12:50:00Z">
        <w:del w:id="232" w:author="DCM" w:date="2016-04-20T19:42:00Z">
          <w:r w:rsidRPr="00D72BE3" w:rsidDel="00BC259F">
            <w:rPr>
              <w:lang w:eastAsia="ja-JP"/>
            </w:rPr>
            <w:delText xml:space="preserve">NOTE </w:delText>
          </w:r>
        </w:del>
        <w:del w:id="233" w:author="DCM" w:date="2016-04-20T19:41:00Z">
          <w:r w:rsidRPr="00D72BE3" w:rsidDel="00BC259F">
            <w:rPr>
              <w:lang w:val="en-US" w:eastAsia="ja-JP"/>
            </w:rPr>
            <w:delText>4</w:delText>
          </w:r>
        </w:del>
        <w:del w:id="234" w:author="DCM" w:date="2016-04-20T19:42:00Z">
          <w:r w:rsidRPr="00D72BE3" w:rsidDel="00BC259F">
            <w:rPr>
              <w:lang w:eastAsia="ja-JP"/>
            </w:rPr>
            <w:delText>:</w:delText>
          </w:r>
          <w:r w:rsidRPr="00D72BE3" w:rsidDel="00BC259F">
            <w:rPr>
              <w:lang w:eastAsia="ja-JP"/>
            </w:rPr>
            <w:tab/>
          </w:r>
          <w:commentRangeStart w:id="235"/>
          <w:commentRangeStart w:id="236"/>
          <w:r w:rsidRPr="00D72BE3" w:rsidDel="00BC259F">
            <w:rPr>
              <w:lang w:eastAsia="ja-JP"/>
            </w:rPr>
            <w:delText xml:space="preserve">This requirement </w:delText>
          </w:r>
          <w:commentRangeEnd w:id="235"/>
          <w:r w:rsidRPr="00D72BE3" w:rsidDel="00BC259F">
            <w:rPr>
              <w:sz w:val="16"/>
            </w:rPr>
            <w:commentReference w:id="235"/>
          </w:r>
        </w:del>
      </w:ins>
      <w:commentRangeEnd w:id="236"/>
      <w:r>
        <w:rPr>
          <w:rStyle w:val="CommentReference"/>
        </w:rPr>
        <w:commentReference w:id="236"/>
      </w:r>
      <w:ins w:id="237" w:author="D'Alessandro Rosalia" w:date="2016-04-20T12:50:00Z">
        <w:del w:id="238" w:author="DCM" w:date="2016-04-20T19:42:00Z">
          <w:r w:rsidRPr="00D72BE3" w:rsidDel="00BC259F">
            <w:rPr>
              <w:lang w:eastAsia="ja-JP"/>
            </w:rPr>
            <w:delText xml:space="preserve">is to ensure that these interfaces are covered by the BVT. It also ensures that no external interface to the product not covered by the network product class description need to be tested. </w:delText>
          </w:r>
        </w:del>
      </w:ins>
    </w:p>
    <w:p w:rsidR="00DC496C" w:rsidRPr="001A7C33" w:rsidRDefault="00DC496C" w:rsidP="00DC496C"/>
    <w:p w:rsidR="00DC496C" w:rsidRDefault="00DC496C" w:rsidP="00DC496C">
      <w:pPr>
        <w:pStyle w:val="H6"/>
      </w:pPr>
      <w:r w:rsidRPr="001A7C33">
        <w:lastRenderedPageBreak/>
        <w:t>7.2.2.2.1.</w:t>
      </w:r>
      <w:r>
        <w:t>2</w:t>
      </w:r>
      <w:r w:rsidRPr="001A7C33">
        <w:tab/>
      </w:r>
      <w:r>
        <w:t>Adapting the SCAS instantiation to special circumstances</w:t>
      </w:r>
    </w:p>
    <w:p w:rsidR="00DC496C" w:rsidRPr="007D6997" w:rsidRDefault="00710799" w:rsidP="00DC496C">
      <w:pPr>
        <w:pStyle w:val="H6"/>
        <w:rPr>
          <w:rFonts w:ascii="Times New Roman" w:hAnsi="Times New Roman"/>
          <w:rPrChange w:id="239" w:author="D'Alessandro Rosalia" w:date="2016-04-21T16:16:00Z">
            <w:rPr/>
          </w:rPrChange>
        </w:rPr>
      </w:pPr>
      <w:r w:rsidRPr="00710799">
        <w:rPr>
          <w:rFonts w:ascii="Times New Roman" w:hAnsi="Times New Roman"/>
          <w:rPrChange w:id="240" w:author="D'Alessandro Rosalia" w:date="2016-04-21T16:16:00Z">
            <w:rPr/>
          </w:rPrChange>
        </w:rPr>
        <w:t xml:space="preserve">A network product may need to adapt the SCAS instantiation to its own circumstances. </w:t>
      </w:r>
    </w:p>
    <w:p w:rsidR="00000000" w:rsidRDefault="00710799">
      <w:pPr>
        <w:pStyle w:val="H6"/>
        <w:ind w:left="0" w:firstLine="0"/>
        <w:rPr>
          <w:rFonts w:ascii="Times New Roman" w:hAnsi="Times New Roman"/>
          <w:rPrChange w:id="241" w:author="D'Alessandro Rosalia" w:date="2016-04-21T16:16:00Z">
            <w:rPr/>
          </w:rPrChange>
        </w:rPr>
        <w:pPrChange w:id="242" w:author="D'Alessandro Rosalia" w:date="2016-04-21T16:16:00Z">
          <w:pPr>
            <w:pStyle w:val="H6"/>
          </w:pPr>
        </w:pPrChange>
      </w:pPr>
      <w:r w:rsidRPr="00710799">
        <w:rPr>
          <w:rFonts w:ascii="Times New Roman" w:hAnsi="Times New Roman"/>
          <w:rPrChange w:id="243" w:author="D'Alessandro Rosalia" w:date="2016-04-21T16:16:00Z">
            <w:rPr/>
          </w:rPrChange>
        </w:rPr>
        <w:t>E.g. this could happen when the network product only partially implements a network product class, for which a SCAS exists. In such cases where there is no fully fitting SCAS for a SECAM evaluation the derivation in the instantiated SCAS might need some special adaptation. The possibility for adaptation is also useful to avoid that SCAS creation and Network Product Class scoping get too complex and have to cover a multitude of parallel versions with very small differences.</w:t>
      </w:r>
    </w:p>
    <w:p w:rsidR="00000000" w:rsidRDefault="00DC496C">
      <w:pPr>
        <w:pStyle w:val="H6"/>
        <w:ind w:left="0" w:firstLine="0"/>
        <w:pPrChange w:id="244" w:author="D'Alessandro Rosalia" w:date="2016-04-21T16:18:00Z">
          <w:pPr/>
        </w:pPrChange>
      </w:pPr>
      <w:r w:rsidRPr="007D6997">
        <w:rPr>
          <w:rFonts w:ascii="Times New Roman" w:hAnsi="Times New Roman"/>
        </w:rPr>
        <w:t xml:space="preserve">A SCAS instantiation might also need to be adapted when a gap is discovered in an existing SCAS, e.g. due to a newly published vulnerability, and the network product evaluation cannot wait until 3GPP has closed this gap.   </w:t>
      </w:r>
      <w:del w:id="245" w:author="DCM" w:date="2016-04-19T20:45:00Z">
        <w:r w:rsidRPr="007D6997" w:rsidDel="0064029F">
          <w:rPr>
            <w:rFonts w:ascii="Times New Roman" w:hAnsi="Times New Roman"/>
          </w:rPr>
          <w:delText xml:space="preserve">TSF </w:delText>
        </w:r>
      </w:del>
    </w:p>
    <w:p w:rsidR="00DC496C" w:rsidRPr="001A7C33" w:rsidDel="009436FA" w:rsidRDefault="00DC496C" w:rsidP="00DC496C">
      <w:pPr>
        <w:pStyle w:val="EditorsNote"/>
        <w:rPr>
          <w:del w:id="246" w:author="D'Alessandro Rosalia" w:date="2016-04-20T13:01:00Z"/>
        </w:rPr>
      </w:pPr>
    </w:p>
    <w:p w:rsidR="00DC496C" w:rsidRPr="001A7C33" w:rsidDel="009436FA" w:rsidRDefault="00DC496C" w:rsidP="00DC496C">
      <w:pPr>
        <w:pStyle w:val="EditorsNote"/>
        <w:rPr>
          <w:del w:id="247" w:author="D'Alessandro Rosalia" w:date="2016-04-20T13:03:00Z"/>
        </w:rPr>
      </w:pPr>
    </w:p>
    <w:p w:rsidR="00DC496C" w:rsidRPr="001A7C33" w:rsidRDefault="00DC496C" w:rsidP="00DC496C">
      <w:pPr>
        <w:pStyle w:val="H6"/>
      </w:pPr>
      <w:r w:rsidRPr="001A7C33">
        <w:t>7.2.2.2.1.</w:t>
      </w:r>
      <w:ins w:id="248" w:author="D'Alessandro Rosalia" w:date="2016-04-21T16:17:00Z">
        <w:r>
          <w:t>3</w:t>
        </w:r>
      </w:ins>
      <w:del w:id="249" w:author="D'Alessandro Rosalia" w:date="2016-04-20T13:01:00Z">
        <w:r w:rsidRPr="001A7C33" w:rsidDel="009436FA">
          <w:delText>5</w:delText>
        </w:r>
      </w:del>
      <w:r w:rsidRPr="001A7C33">
        <w:tab/>
        <w:t>Exclusion of components</w:t>
      </w:r>
    </w:p>
    <w:p w:rsidR="00DC496C" w:rsidRPr="001A7C33" w:rsidRDefault="00DC496C" w:rsidP="00DC496C">
      <w:r w:rsidRPr="001A7C33">
        <w:t>The SCAS instantiation does</w:t>
      </w:r>
      <w:r>
        <w:t xml:space="preserve"> </w:t>
      </w:r>
      <w:r w:rsidRPr="001A7C33">
        <w:t>n</w:t>
      </w:r>
      <w:r>
        <w:t>o</w:t>
      </w:r>
      <w:r w:rsidRPr="001A7C33">
        <w:t>t exclude a component from testing on the grounds that it was already evaluated under another scheme</w:t>
      </w:r>
      <w:r>
        <w:t>, different from SECAM,</w:t>
      </w:r>
      <w:r w:rsidRPr="001A7C33">
        <w:t xml:space="preserve"> unless this SCAS allows it explicitly to refer to the certificate obtained under this different scheme for a given set of tests. </w:t>
      </w:r>
    </w:p>
    <w:p w:rsidR="00DC496C" w:rsidRPr="001A7C33" w:rsidRDefault="00DC496C" w:rsidP="00DC496C">
      <w:r w:rsidRPr="001A7C33">
        <w:t xml:space="preserve">No component can be </w:t>
      </w:r>
      <w:del w:id="250" w:author="DCM" w:date="2016-04-19T22:21:00Z">
        <w:r w:rsidRPr="001A7C33" w:rsidDel="00713826">
          <w:delText xml:space="preserve">removed </w:delText>
        </w:r>
      </w:del>
      <w:ins w:id="251" w:author="DCM" w:date="2016-04-19T22:21:00Z">
        <w:r>
          <w:t>excluded from evaluation</w:t>
        </w:r>
      </w:ins>
      <w:del w:id="252" w:author="DCM" w:date="2016-04-19T22:21:00Z">
        <w:r w:rsidRPr="001A7C33" w:rsidDel="00713826">
          <w:delText>from the TOE or from the TSF</w:delText>
        </w:r>
      </w:del>
      <w:r w:rsidRPr="001A7C33">
        <w:t xml:space="preserve"> on the grounds that </w:t>
      </w:r>
      <w:r w:rsidRPr="001A7C33">
        <w:rPr>
          <w:lang w:eastAsia="zh-CN"/>
        </w:rPr>
        <w:t xml:space="preserve">it was not developed by vendor itself and that it is an outsourced or </w:t>
      </w:r>
      <w:r>
        <w:rPr>
          <w:lang w:eastAsia="zh-CN"/>
        </w:rPr>
        <w:t>a</w:t>
      </w:r>
      <w:r w:rsidRPr="001A7C33">
        <w:rPr>
          <w:lang w:eastAsia="zh-CN"/>
        </w:rPr>
        <w:t xml:space="preserve"> 3</w:t>
      </w:r>
      <w:r w:rsidRPr="001A7C33">
        <w:rPr>
          <w:vertAlign w:val="superscript"/>
          <w:lang w:eastAsia="zh-CN"/>
        </w:rPr>
        <w:t>rd</w:t>
      </w:r>
      <w:r w:rsidRPr="001A7C33">
        <w:rPr>
          <w:lang w:eastAsia="zh-CN"/>
        </w:rPr>
        <w:t xml:space="preserve"> party component.</w:t>
      </w:r>
    </w:p>
    <w:p w:rsidR="00DC496C" w:rsidRPr="001A7C33" w:rsidRDefault="00DC496C" w:rsidP="00DC496C">
      <w:pPr>
        <w:pStyle w:val="H6"/>
      </w:pPr>
      <w:r w:rsidRPr="001A7C33">
        <w:t>7.2.2.2.2</w:t>
      </w:r>
      <w:r w:rsidRPr="001A7C33">
        <w:tab/>
        <w:t>Mapping of SCAS security requirements to the network product and assets in the network product</w:t>
      </w:r>
    </w:p>
    <w:p w:rsidR="00DC496C" w:rsidRPr="001A7C33" w:rsidDel="00C27D3B" w:rsidRDefault="00DC496C" w:rsidP="00DC496C">
      <w:pPr>
        <w:rPr>
          <w:del w:id="253" w:author="DCM" w:date="2016-04-19T22:28:00Z"/>
          <w:lang w:eastAsia="zh-CN"/>
        </w:rPr>
      </w:pPr>
      <w:del w:id="254" w:author="DCM" w:date="2016-04-19T22:28:00Z">
        <w:r w:rsidRPr="001A7C33" w:rsidDel="00C27D3B">
          <w:rPr>
            <w:lang w:eastAsia="zh-CN"/>
          </w:rPr>
          <w:delText>The goal of the mapping is to explain how the TSF is achieved in the context of the vendor-specific TOE.</w:delText>
        </w:r>
      </w:del>
    </w:p>
    <w:p w:rsidR="00DC496C" w:rsidRPr="001A7C33" w:rsidRDefault="00DC496C" w:rsidP="00DC496C">
      <w:pPr>
        <w:rPr>
          <w:lang w:eastAsia="zh-CN"/>
        </w:rPr>
      </w:pPr>
      <w:r w:rsidRPr="001A7C33">
        <w:rPr>
          <w:lang w:eastAsia="zh-CN"/>
        </w:rPr>
        <w:t>The SCAS instantiation will provide:</w:t>
      </w:r>
    </w:p>
    <w:p w:rsidR="00DC496C" w:rsidRPr="001A7C33" w:rsidRDefault="00DC496C" w:rsidP="00DC496C">
      <w:pPr>
        <w:pStyle w:val="B1"/>
      </w:pPr>
      <w:r w:rsidRPr="001A7C33">
        <w:t>-</w:t>
      </w:r>
      <w:r w:rsidRPr="001A7C33">
        <w:tab/>
        <w:t xml:space="preserve">A concrete mapping of the SCAS "theoretical" assets </w:t>
      </w:r>
      <w:r w:rsidRPr="00062FC0">
        <w:rPr>
          <w:lang w:val="en-US"/>
        </w:rPr>
        <w:t>to</w:t>
      </w:r>
      <w:r w:rsidRPr="001A7C33">
        <w:t xml:space="preserve"> "real" assets on the network product.</w:t>
      </w:r>
    </w:p>
    <w:p w:rsidR="00DC496C" w:rsidRPr="001A7C33" w:rsidRDefault="00DC496C" w:rsidP="00DC496C">
      <w:pPr>
        <w:pStyle w:val="B1"/>
        <w:rPr>
          <w:lang w:eastAsia="zh-CN"/>
        </w:rPr>
      </w:pPr>
      <w:r w:rsidRPr="001A7C33">
        <w:t>-</w:t>
      </w:r>
      <w:r w:rsidRPr="001A7C33">
        <w:tab/>
        <w:t xml:space="preserve">A concrete mapping of the SCAS security requirements </w:t>
      </w:r>
      <w:r w:rsidRPr="00062FC0">
        <w:rPr>
          <w:lang w:val="en-US"/>
        </w:rPr>
        <w:t>to</w:t>
      </w:r>
      <w:r w:rsidRPr="001A7C33">
        <w:t xml:space="preserve"> the high-level components supporting these functions.</w:t>
      </w:r>
    </w:p>
    <w:p w:rsidR="00DC496C" w:rsidRPr="001A7C33" w:rsidRDefault="00DC496C" w:rsidP="00DC496C">
      <w:pPr>
        <w:rPr>
          <w:lang w:eastAsia="zh-CN"/>
        </w:rPr>
      </w:pPr>
      <w:r w:rsidRPr="001A7C33">
        <w:rPr>
          <w:lang w:eastAsia="zh-CN"/>
        </w:rPr>
        <w:t>The evaluator confirms at least that:</w:t>
      </w:r>
    </w:p>
    <w:p w:rsidR="00DC496C" w:rsidRPr="001A7C33" w:rsidRDefault="00DC496C" w:rsidP="00DC496C">
      <w:pPr>
        <w:pStyle w:val="B1"/>
        <w:rPr>
          <w:lang w:eastAsia="zh-CN"/>
        </w:rPr>
      </w:pPr>
      <w:r w:rsidRPr="001A7C33">
        <w:t>-</w:t>
      </w:r>
      <w:r w:rsidRPr="001A7C33">
        <w:tab/>
        <w:t>all assets from SCAS are present</w:t>
      </w:r>
      <w:r w:rsidRPr="001A7C33">
        <w:rPr>
          <w:lang w:eastAsia="zh-CN"/>
        </w:rPr>
        <w:t xml:space="preserve"> in the SCAS instantiation,</w:t>
      </w:r>
    </w:p>
    <w:p w:rsidR="00DC496C" w:rsidRPr="001A7C33" w:rsidRDefault="00DC496C" w:rsidP="00DC496C">
      <w:pPr>
        <w:pStyle w:val="EX"/>
      </w:pPr>
      <w:r w:rsidRPr="001A7C33">
        <w:rPr>
          <w:lang w:eastAsia="zh-CN"/>
        </w:rPr>
        <w:t>EXAMPLE 1:</w:t>
      </w:r>
      <w:r w:rsidRPr="001A7C33">
        <w:rPr>
          <w:lang w:eastAsia="zh-CN"/>
        </w:rPr>
        <w:tab/>
      </w:r>
      <w:r w:rsidRPr="001A7C33">
        <w:t>The SCAS instantiation does</w:t>
      </w:r>
      <w:r>
        <w:t xml:space="preserve"> </w:t>
      </w:r>
      <w:r w:rsidRPr="001A7C33">
        <w:t>n</w:t>
      </w:r>
      <w:r>
        <w:t>o</w:t>
      </w:r>
      <w:r w:rsidRPr="001A7C33">
        <w:t>t decide, against the SCAS, that some assets need no protection because of physical deployment site protection.</w:t>
      </w:r>
    </w:p>
    <w:p w:rsidR="00DC496C" w:rsidRPr="001A7C33" w:rsidRDefault="00DC496C" w:rsidP="00DC496C">
      <w:pPr>
        <w:pStyle w:val="B1"/>
      </w:pPr>
      <w:r w:rsidRPr="001A7C33">
        <w:rPr>
          <w:lang w:eastAsia="zh-CN"/>
        </w:rPr>
        <w:t>-</w:t>
      </w:r>
      <w:r w:rsidRPr="001A7C33">
        <w:rPr>
          <w:lang w:eastAsia="zh-CN"/>
        </w:rPr>
        <w:tab/>
        <w:t>if SCAS instantiation introduces new assets they are considered assets to be protected in a manner consistent with SCAS,</w:t>
      </w:r>
    </w:p>
    <w:p w:rsidR="00DC496C" w:rsidRPr="001A7C33" w:rsidRDefault="00DC496C" w:rsidP="00DC496C">
      <w:pPr>
        <w:pStyle w:val="EX"/>
      </w:pPr>
      <w:r w:rsidRPr="001A7C33">
        <w:rPr>
          <w:lang w:eastAsia="zh-CN"/>
        </w:rPr>
        <w:t>EXAMPLE 2:</w:t>
      </w:r>
      <w:r w:rsidRPr="001A7C33">
        <w:rPr>
          <w:lang w:eastAsia="zh-CN"/>
        </w:rPr>
        <w:tab/>
      </w:r>
      <w:r w:rsidRPr="001A7C33">
        <w:t>If the SCAS instantiation uses two admin roles instead of a single one in the generic SCAS, both have their credentials protected consistently.</w:t>
      </w:r>
    </w:p>
    <w:p w:rsidR="00DC496C" w:rsidRPr="001A7C33" w:rsidRDefault="00DC496C" w:rsidP="00DC496C">
      <w:pPr>
        <w:pStyle w:val="B1"/>
      </w:pPr>
      <w:r w:rsidRPr="001A7C33">
        <w:rPr>
          <w:lang w:eastAsia="zh-CN"/>
        </w:rPr>
        <w:t>-</w:t>
      </w:r>
      <w:r w:rsidRPr="001A7C33">
        <w:rPr>
          <w:lang w:eastAsia="zh-CN"/>
        </w:rPr>
        <w:tab/>
        <w:t>the SCAS instantiation does not waive threats identified in the SCAS.</w:t>
      </w:r>
    </w:p>
    <w:p w:rsidR="00DC496C" w:rsidRPr="001A7C33" w:rsidRDefault="00DC496C" w:rsidP="00DC496C">
      <w:pPr>
        <w:pStyle w:val="EX"/>
      </w:pPr>
      <w:r w:rsidRPr="001A7C33">
        <w:rPr>
          <w:lang w:eastAsia="zh-CN"/>
        </w:rPr>
        <w:t>EXAMPLE 3:</w:t>
      </w:r>
      <w:r w:rsidRPr="001A7C33">
        <w:rPr>
          <w:lang w:eastAsia="zh-CN"/>
        </w:rPr>
        <w:tab/>
        <w:t>T</w:t>
      </w:r>
      <w:r w:rsidRPr="001A7C33">
        <w:t>he SCAS instantiation does</w:t>
      </w:r>
      <w:r>
        <w:t xml:space="preserve"> </w:t>
      </w:r>
      <w:r w:rsidRPr="001A7C33">
        <w:t>n</w:t>
      </w:r>
      <w:r>
        <w:t>o</w:t>
      </w:r>
      <w:r w:rsidRPr="001A7C33">
        <w:t>t claim that a threat from the SCAS is not applicable under the assumption that more organizational control is performed during administrators' recruitment.</w:t>
      </w:r>
    </w:p>
    <w:p w:rsidR="00DC496C" w:rsidRPr="001A7C33" w:rsidRDefault="00DC496C" w:rsidP="00DC496C">
      <w:pPr>
        <w:pStyle w:val="H6"/>
      </w:pPr>
      <w:r w:rsidRPr="001A7C33">
        <w:t>7.2.2.2.3</w:t>
      </w:r>
      <w:r w:rsidRPr="001A7C33">
        <w:tab/>
        <w:t>Operational guidance documents and configuration of the network product for evaluation</w:t>
      </w:r>
    </w:p>
    <w:p w:rsidR="00DC496C" w:rsidRPr="001A7C33" w:rsidRDefault="00DC496C" w:rsidP="00DC496C">
      <w:pPr>
        <w:rPr>
          <w:lang w:eastAsia="zh-CN"/>
        </w:rPr>
      </w:pPr>
      <w:r w:rsidRPr="001A7C33">
        <w:rPr>
          <w:lang w:eastAsia="zh-CN"/>
        </w:rPr>
        <w:t xml:space="preserve">Operational guidance documents are part of the documentation created by the vendor and are part of the SCAS instantiation documentation (see clause </w:t>
      </w:r>
      <w:r w:rsidRPr="001A7C33">
        <w:t>7.2.2</w:t>
      </w:r>
      <w:r w:rsidRPr="001A7C33">
        <w:rPr>
          <w:lang w:eastAsia="zh-CN"/>
        </w:rPr>
        <w:t xml:space="preserve"> for details on SCAS instantiation evaluation). This documentation contains the information on how to initialize, configure and operate the network product so that SECAM security requirements are met. To achieve security, it is necessary to align the network product and the content of the "operational guidance documents".</w:t>
      </w:r>
    </w:p>
    <w:p w:rsidR="00DC496C" w:rsidRPr="001A7C33" w:rsidRDefault="00DC496C" w:rsidP="00DC496C">
      <w:pPr>
        <w:rPr>
          <w:lang w:eastAsia="zh-CN"/>
        </w:rPr>
      </w:pPr>
      <w:r w:rsidRPr="001A7C33">
        <w:rPr>
          <w:lang w:eastAsia="zh-CN"/>
        </w:rPr>
        <w:t>E.g. this documentation could be a user manual indicating to the administrator:</w:t>
      </w:r>
    </w:p>
    <w:p w:rsidR="00DC496C" w:rsidRPr="001A7C33" w:rsidRDefault="00DC496C" w:rsidP="00DC496C">
      <w:pPr>
        <w:pStyle w:val="B1"/>
        <w:rPr>
          <w:lang w:eastAsia="zh-CN"/>
        </w:rPr>
      </w:pPr>
      <w:r w:rsidRPr="001A7C33">
        <w:rPr>
          <w:lang w:eastAsia="zh-CN"/>
        </w:rPr>
        <w:t>-</w:t>
      </w:r>
      <w:r w:rsidRPr="001A7C33">
        <w:rPr>
          <w:lang w:eastAsia="zh-CN"/>
        </w:rPr>
        <w:tab/>
        <w:t xml:space="preserve">By default, the network product is provisioned with root password "XXXX" </w:t>
      </w:r>
    </w:p>
    <w:p w:rsidR="00DC496C" w:rsidRPr="001A7C33" w:rsidRDefault="00DC496C" w:rsidP="00DC496C">
      <w:pPr>
        <w:pStyle w:val="B1"/>
        <w:rPr>
          <w:lang w:eastAsia="zh-CN"/>
        </w:rPr>
      </w:pPr>
      <w:r w:rsidRPr="001A7C33">
        <w:rPr>
          <w:lang w:eastAsia="zh-CN"/>
        </w:rPr>
        <w:t>-</w:t>
      </w:r>
      <w:r w:rsidRPr="001A7C33">
        <w:rPr>
          <w:lang w:eastAsia="zh-CN"/>
        </w:rPr>
        <w:tab/>
        <w:t>The network product will NOT be able to operate as long as this password in not changed using procedure Y</w:t>
      </w:r>
    </w:p>
    <w:p w:rsidR="00DC496C" w:rsidRPr="001A7C33" w:rsidRDefault="00DC496C" w:rsidP="00DC496C">
      <w:pPr>
        <w:pStyle w:val="B1"/>
        <w:rPr>
          <w:lang w:eastAsia="zh-CN"/>
        </w:rPr>
      </w:pPr>
      <w:r w:rsidRPr="001A7C33">
        <w:rPr>
          <w:lang w:eastAsia="zh-CN"/>
        </w:rPr>
        <w:t>-</w:t>
      </w:r>
      <w:r w:rsidRPr="001A7C33">
        <w:rPr>
          <w:lang w:eastAsia="zh-CN"/>
        </w:rPr>
        <w:tab/>
        <w:t xml:space="preserve">The minimum password length is 12 characters for secure operation, at least 12 characters password </w:t>
      </w:r>
      <w:r w:rsidR="00710799" w:rsidRPr="00710799">
        <w:rPr>
          <w:lang w:eastAsia="zh-CN"/>
          <w:rPrChange w:id="255" w:author="DCM" w:date="2016-04-19T22:28:00Z">
            <w:rPr>
              <w:highlight w:val="yellow"/>
              <w:lang w:eastAsia="zh-CN"/>
            </w:rPr>
          </w:rPrChange>
        </w:rPr>
        <w:t>SHALL</w:t>
      </w:r>
      <w:r w:rsidRPr="001A7C33">
        <w:rPr>
          <w:lang w:eastAsia="zh-CN"/>
        </w:rPr>
        <w:t xml:space="preserve"> be chosen</w:t>
      </w:r>
    </w:p>
    <w:p w:rsidR="00DC496C" w:rsidRPr="001A7C33" w:rsidRDefault="00DC496C" w:rsidP="00DC496C">
      <w:pPr>
        <w:rPr>
          <w:lang w:eastAsia="zh-CN"/>
        </w:rPr>
      </w:pPr>
      <w:r w:rsidRPr="001A7C33">
        <w:rPr>
          <w:lang w:eastAsia="zh-CN"/>
        </w:rPr>
        <w:t>These documents will be used by:</w:t>
      </w:r>
    </w:p>
    <w:p w:rsidR="00DC496C" w:rsidRPr="001A7C33" w:rsidRDefault="00DC496C" w:rsidP="00DC496C">
      <w:pPr>
        <w:pStyle w:val="B1"/>
      </w:pPr>
      <w:r w:rsidRPr="001A7C33">
        <w:lastRenderedPageBreak/>
        <w:t xml:space="preserve">- </w:t>
      </w:r>
      <w:r w:rsidRPr="001A7C33">
        <w:tab/>
        <w:t>vendor or operator staff during initial setup of the network product.</w:t>
      </w:r>
    </w:p>
    <w:p w:rsidR="00DC496C" w:rsidRPr="001A7C33" w:rsidRDefault="00DC496C" w:rsidP="00DC496C">
      <w:pPr>
        <w:pStyle w:val="B1"/>
      </w:pPr>
      <w:r w:rsidRPr="001A7C33">
        <w:t xml:space="preserve">- </w:t>
      </w:r>
      <w:r w:rsidRPr="001A7C33">
        <w:tab/>
        <w:t>vendor or operator staff during operation of the network product.</w:t>
      </w:r>
    </w:p>
    <w:p w:rsidR="00DC496C" w:rsidRPr="001A7C33" w:rsidRDefault="00DC496C" w:rsidP="00DC496C">
      <w:pPr>
        <w:pStyle w:val="B1"/>
      </w:pPr>
      <w:r w:rsidRPr="001A7C33">
        <w:t xml:space="preserve">- </w:t>
      </w:r>
      <w:r w:rsidRPr="001A7C33">
        <w:tab/>
        <w:t>vendor or operator staff during maintenance or upgrade of the network product.</w:t>
      </w:r>
    </w:p>
    <w:p w:rsidR="00DC496C" w:rsidRPr="001A7C33" w:rsidRDefault="00DC496C" w:rsidP="00DC496C">
      <w:pPr>
        <w:pStyle w:val="B1"/>
      </w:pPr>
      <w:r w:rsidRPr="001A7C33">
        <w:t xml:space="preserve">- </w:t>
      </w:r>
      <w:r w:rsidRPr="001A7C33">
        <w:tab/>
        <w:t>evaluators during SECAM compliance and vulnerability evaluations to install a representative test bed.</w:t>
      </w:r>
    </w:p>
    <w:p w:rsidR="00DC496C" w:rsidRPr="001A7C33" w:rsidRDefault="00DC496C" w:rsidP="00DC496C">
      <w:pPr>
        <w:pStyle w:val="B1"/>
        <w:ind w:left="0" w:firstLine="0"/>
        <w:rPr>
          <w:lang w:eastAsia="zh-CN"/>
        </w:rPr>
      </w:pPr>
      <w:r w:rsidRPr="001A7C33">
        <w:rPr>
          <w:lang w:eastAsia="zh-CN"/>
        </w:rPr>
        <w:t xml:space="preserve">SECAM tested configuration should reflect the setting that an administrator would choose based on these documents. To install a representative test bed, the evaluators will follow this documentation. During evaluation of a network product, no security-related initialization, configuration or operation activities other than those contained in the "operational guidance documents" will be followed; those in the documents will be followed in full. </w:t>
      </w:r>
    </w:p>
    <w:p w:rsidR="00DC496C" w:rsidRPr="001A7C33" w:rsidRDefault="00DC496C" w:rsidP="00DC496C">
      <w:pPr>
        <w:pStyle w:val="NO"/>
        <w:rPr>
          <w:lang w:eastAsia="zh-CN"/>
        </w:rPr>
      </w:pPr>
      <w:r w:rsidRPr="001A7C33">
        <w:rPr>
          <w:lang w:eastAsia="zh-CN"/>
        </w:rPr>
        <w:t xml:space="preserve">NOTE 1: </w:t>
      </w:r>
      <w:r w:rsidRPr="001A7C33">
        <w:rPr>
          <w:lang w:eastAsia="zh-CN"/>
        </w:rPr>
        <w:tab/>
        <w:t xml:space="preserve">As part of SCAS instantiation documents the evaluators will evaluate these "Operational Guidance documents" and verify that these documents do not make unrealistic assumptions on the environment that </w:t>
      </w:r>
      <w:r w:rsidRPr="001A7C33">
        <w:t>waive a security requirement or a threat from SECAM and would make the test bed not representative.</w:t>
      </w:r>
    </w:p>
    <w:p w:rsidR="00DC496C" w:rsidRPr="001A7C33" w:rsidRDefault="00DC496C" w:rsidP="00DC496C">
      <w:pPr>
        <w:pStyle w:val="NO"/>
        <w:rPr>
          <w:lang w:eastAsia="zh-CN"/>
        </w:rPr>
      </w:pPr>
      <w:r w:rsidRPr="001A7C33">
        <w:rPr>
          <w:lang w:eastAsia="zh-CN"/>
        </w:rPr>
        <w:t xml:space="preserve">NOTE 2: </w:t>
      </w:r>
      <w:r w:rsidRPr="001A7C33">
        <w:rPr>
          <w:lang w:eastAsia="zh-CN"/>
        </w:rPr>
        <w:tab/>
        <w:t>In the scope of SCEAM it is implicitly mandatory for the vendor to consider the security requirements defined in SECAM for creating the operational guidance documents. If relevant initialization, configuration and operation instructions were missing from the operational guidance documents then the network product will inevitably fail the test cases for the respective security requirements.</w:t>
      </w:r>
    </w:p>
    <w:p w:rsidR="00EA1551" w:rsidRPr="001A7C33" w:rsidRDefault="00EA1551" w:rsidP="00EA1551">
      <w:pPr>
        <w:pStyle w:val="H6"/>
      </w:pPr>
      <w:commentRangeStart w:id="256"/>
      <w:r w:rsidRPr="001A7C33">
        <w:t>7.2.2.2.4</w:t>
      </w:r>
      <w:commentRangeEnd w:id="256"/>
      <w:r>
        <w:rPr>
          <w:rStyle w:val="CommentReference"/>
          <w:rFonts w:ascii="Times New Roman" w:hAnsi="Times New Roman"/>
        </w:rPr>
        <w:commentReference w:id="256"/>
      </w:r>
      <w:r w:rsidRPr="001A7C33">
        <w:tab/>
        <w:t>Information needed to execute the required tests for SCT</w:t>
      </w:r>
      <w:ins w:id="257" w:author="Nokia1" w:date="2016-05-02T18:40:00Z">
        <w:r>
          <w:t xml:space="preserve"> and</w:t>
        </w:r>
      </w:ins>
      <w:del w:id="258" w:author="Nokia1" w:date="2016-05-02T18:40:00Z">
        <w:r w:rsidRPr="001A7C33" w:rsidDel="00EA1551">
          <w:delText>,</w:delText>
        </w:r>
      </w:del>
      <w:r w:rsidRPr="001A7C33">
        <w:t xml:space="preserve"> BVT </w:t>
      </w:r>
      <w:del w:id="259" w:author="Nokia1" w:date="2016-05-02T18:40:00Z">
        <w:r w:rsidRPr="001A7C33" w:rsidDel="00EA1551">
          <w:delText xml:space="preserve">and </w:delText>
        </w:r>
        <w:commentRangeStart w:id="260"/>
        <w:r w:rsidRPr="001A7C33" w:rsidDel="00EA1551">
          <w:delText xml:space="preserve">EVA </w:delText>
        </w:r>
      </w:del>
      <w:commentRangeEnd w:id="260"/>
      <w:r>
        <w:rPr>
          <w:rStyle w:val="CommentReference"/>
          <w:rFonts w:ascii="Times New Roman" w:hAnsi="Times New Roman"/>
        </w:rPr>
        <w:commentReference w:id="260"/>
      </w:r>
      <w:r w:rsidRPr="001A7C33">
        <w:t>activities</w:t>
      </w:r>
    </w:p>
    <w:p w:rsidR="00EA1551" w:rsidRPr="001A7C33" w:rsidRDefault="00EA1551" w:rsidP="00EA1551">
      <w:pPr>
        <w:keepNext/>
        <w:rPr>
          <w:b/>
          <w:lang w:eastAsia="zh-CN"/>
        </w:rPr>
      </w:pPr>
      <w:r w:rsidRPr="001A7C33">
        <w:rPr>
          <w:b/>
          <w:lang w:eastAsia="zh-CN"/>
        </w:rPr>
        <w:t xml:space="preserve">Information needed to </w:t>
      </w:r>
      <w:r w:rsidRPr="001A7C33">
        <w:rPr>
          <w:b/>
        </w:rPr>
        <w:t xml:space="preserve">execute the required tests for </w:t>
      </w:r>
      <w:r w:rsidRPr="001A7C33">
        <w:rPr>
          <w:b/>
          <w:lang w:eastAsia="zh-CN"/>
        </w:rPr>
        <w:t>the Security Compliance Testing:</w:t>
      </w:r>
    </w:p>
    <w:p w:rsidR="00EA1551" w:rsidRPr="001A7C33" w:rsidRDefault="00EA1551" w:rsidP="00EA1551">
      <w:r w:rsidRPr="001A7C33">
        <w:t xml:space="preserve">The compliance tester assesses whether the SCAS instantiation contains enough information to: </w:t>
      </w:r>
    </w:p>
    <w:p w:rsidR="00EA1551" w:rsidRPr="001A7C33" w:rsidDel="00EA1551" w:rsidRDefault="00EA1551" w:rsidP="00EA1551">
      <w:pPr>
        <w:pStyle w:val="B1"/>
        <w:rPr>
          <w:del w:id="261" w:author="Nokia1" w:date="2016-05-02T18:40:00Z"/>
        </w:rPr>
      </w:pPr>
      <w:del w:id="262" w:author="Nokia1" w:date="2016-05-02T18:40:00Z">
        <w:r w:rsidRPr="001A7C33" w:rsidDel="00EA1551">
          <w:delText>-</w:delText>
        </w:r>
        <w:r w:rsidRPr="001A7C33" w:rsidDel="00EA1551">
          <w:tab/>
        </w:r>
        <w:commentRangeStart w:id="263"/>
        <w:r w:rsidRPr="001A7C33" w:rsidDel="00EA1551">
          <w:delText>install a representative testbed;</w:delText>
        </w:r>
      </w:del>
    </w:p>
    <w:p w:rsidR="00EA1551" w:rsidRPr="001A7C33" w:rsidRDefault="00EA1551" w:rsidP="00EA1551">
      <w:pPr>
        <w:pStyle w:val="EditorsNote"/>
      </w:pPr>
      <w:del w:id="264" w:author="Nokia1" w:date="2016-05-02T18:40:00Z">
        <w:r w:rsidRPr="001A7C33" w:rsidDel="00EA1551">
          <w:delText>Editor's note: The definition of "representative" is FFS</w:delText>
        </w:r>
      </w:del>
      <w:commentRangeEnd w:id="263"/>
      <w:r>
        <w:rPr>
          <w:rStyle w:val="CommentReference"/>
          <w:color w:val="auto"/>
        </w:rPr>
        <w:commentReference w:id="263"/>
      </w:r>
      <w:del w:id="265" w:author="Nokia1" w:date="2016-05-02T18:40:00Z">
        <w:r w:rsidRPr="001A7C33" w:rsidDel="00EA1551">
          <w:delText>.</w:delText>
        </w:r>
      </w:del>
    </w:p>
    <w:p w:rsidR="00EA1551" w:rsidRPr="001A7C33" w:rsidRDefault="00EA1551" w:rsidP="00EA1551">
      <w:pPr>
        <w:pStyle w:val="B1"/>
      </w:pPr>
      <w:r w:rsidRPr="001A7C33">
        <w:t>-</w:t>
      </w:r>
      <w:r w:rsidRPr="001A7C33">
        <w:tab/>
        <w:t>execute the test cases;</w:t>
      </w:r>
    </w:p>
    <w:p w:rsidR="00EA1551" w:rsidRPr="001A7C33" w:rsidRDefault="00EA1551" w:rsidP="00EA1551">
      <w:pPr>
        <w:pStyle w:val="B1"/>
      </w:pPr>
      <w:r w:rsidRPr="001A7C33">
        <w:t>-</w:t>
      </w:r>
      <w:r w:rsidRPr="001A7C33">
        <w:tab/>
        <w:t>determine whether the tests completely and accurately cover the SCAS.</w:t>
      </w:r>
    </w:p>
    <w:p w:rsidR="00EA1551" w:rsidRPr="001A7C33" w:rsidRDefault="00EA1551" w:rsidP="00EA1551">
      <w:pPr>
        <w:pStyle w:val="EditorsNote"/>
      </w:pPr>
      <w:del w:id="266" w:author="Nokia1" w:date="2016-05-02T18:42:00Z">
        <w:r w:rsidRPr="001A7C33" w:rsidDel="00EA1551">
          <w:delText>Editor's note: The relation between the "</w:delText>
        </w:r>
        <w:commentRangeStart w:id="267"/>
        <w:r w:rsidRPr="001A7C33" w:rsidDel="00EA1551">
          <w:delText xml:space="preserve">Test Methodology and skill requirements "document </w:delText>
        </w:r>
      </w:del>
      <w:commentRangeEnd w:id="267"/>
      <w:r>
        <w:rPr>
          <w:rStyle w:val="CommentReference"/>
          <w:color w:val="auto"/>
        </w:rPr>
        <w:commentReference w:id="267"/>
      </w:r>
      <w:del w:id="268" w:author="Nokia1" w:date="2016-05-02T18:42:00Z">
        <w:r w:rsidRPr="001A7C33" w:rsidDel="00EA1551">
          <w:delText>and the bullet above has to be clarified.</w:delText>
        </w:r>
      </w:del>
    </w:p>
    <w:p w:rsidR="00EA1551" w:rsidRPr="001A7C33" w:rsidRDefault="00EA1551" w:rsidP="00EA1551">
      <w:r w:rsidRPr="001A7C33">
        <w:t>In cases where the SCAS instantiation does not include enough information, the compliance tester can ask the vendor to modify/complete the SCAS instantiation.</w:t>
      </w:r>
    </w:p>
    <w:p w:rsidR="00EA1551" w:rsidRPr="001A7C33" w:rsidRDefault="00EA1551" w:rsidP="00EA1551">
      <w:pPr>
        <w:rPr>
          <w:b/>
          <w:lang w:eastAsia="zh-CN"/>
        </w:rPr>
      </w:pPr>
      <w:r w:rsidRPr="001A7C33">
        <w:rPr>
          <w:b/>
          <w:lang w:eastAsia="zh-CN"/>
        </w:rPr>
        <w:t xml:space="preserve">Information needed to </w:t>
      </w:r>
      <w:r w:rsidRPr="001A7C33">
        <w:rPr>
          <w:b/>
        </w:rPr>
        <w:t xml:space="preserve">execute the required tests for the </w:t>
      </w:r>
      <w:r w:rsidRPr="001A7C33">
        <w:rPr>
          <w:b/>
          <w:lang w:eastAsia="zh-CN"/>
        </w:rPr>
        <w:t>Basic Vulnerability Testing:</w:t>
      </w:r>
    </w:p>
    <w:p w:rsidR="00EA1551" w:rsidRPr="001A7C33" w:rsidRDefault="00EA1551" w:rsidP="00EA1551">
      <w:pPr>
        <w:rPr>
          <w:lang w:eastAsia="zh-CN"/>
        </w:rPr>
      </w:pPr>
      <w:r w:rsidRPr="001A7C33">
        <w:rPr>
          <w:rFonts w:hint="eastAsia"/>
          <w:lang w:eastAsia="zh-CN"/>
        </w:rPr>
        <w:t>The basic vulnerability tester assess</w:t>
      </w:r>
      <w:r w:rsidRPr="001A7C33">
        <w:rPr>
          <w:lang w:eastAsia="zh-CN"/>
        </w:rPr>
        <w:t>es</w:t>
      </w:r>
      <w:r w:rsidRPr="001A7C33">
        <w:rPr>
          <w:rFonts w:hint="eastAsia"/>
          <w:lang w:eastAsia="zh-CN"/>
        </w:rPr>
        <w:t xml:space="preserve"> whether the SCAS instantiation contains enough information to:</w:t>
      </w:r>
    </w:p>
    <w:p w:rsidR="00EA1551" w:rsidRPr="001A7C33" w:rsidRDefault="00EA1551" w:rsidP="00EA1551">
      <w:pPr>
        <w:pStyle w:val="B1"/>
        <w:rPr>
          <w:lang w:eastAsia="zh-CN"/>
        </w:rPr>
      </w:pPr>
      <w:r w:rsidRPr="001A7C33">
        <w:rPr>
          <w:lang w:eastAsia="zh-CN"/>
        </w:rPr>
        <w:t>-</w:t>
      </w:r>
      <w:r w:rsidRPr="001A7C33">
        <w:rPr>
          <w:lang w:eastAsia="zh-CN"/>
        </w:rPr>
        <w:tab/>
      </w:r>
      <w:r w:rsidRPr="001A7C33">
        <w:rPr>
          <w:rFonts w:hint="eastAsia"/>
          <w:lang w:eastAsia="zh-CN"/>
        </w:rPr>
        <w:t xml:space="preserve">determine the tools to be used in the </w:t>
      </w:r>
      <w:r w:rsidRPr="001A7C33">
        <w:rPr>
          <w:lang w:eastAsia="zh-CN"/>
        </w:rPr>
        <w:t>Basic Vulnerability Testing</w:t>
      </w:r>
      <w:r w:rsidRPr="001A7C33">
        <w:rPr>
          <w:rFonts w:hint="eastAsia"/>
          <w:lang w:eastAsia="zh-CN"/>
        </w:rPr>
        <w:t>;</w:t>
      </w:r>
    </w:p>
    <w:p w:rsidR="00EA1551" w:rsidRPr="001A7C33" w:rsidRDefault="00EA1551" w:rsidP="00EA1551">
      <w:pPr>
        <w:pStyle w:val="B1"/>
        <w:rPr>
          <w:lang w:eastAsia="zh-CN"/>
        </w:rPr>
      </w:pPr>
      <w:r w:rsidRPr="001A7C33">
        <w:rPr>
          <w:lang w:eastAsia="zh-CN"/>
        </w:rPr>
        <w:t>-</w:t>
      </w:r>
      <w:r w:rsidRPr="001A7C33">
        <w:rPr>
          <w:lang w:eastAsia="zh-CN"/>
        </w:rPr>
        <w:tab/>
        <w:t>execute the</w:t>
      </w:r>
      <w:r w:rsidRPr="001A7C33">
        <w:rPr>
          <w:rFonts w:hint="eastAsia"/>
          <w:lang w:eastAsia="zh-CN"/>
        </w:rPr>
        <w:t xml:space="preserve"> test</w:t>
      </w:r>
      <w:r w:rsidRPr="001A7C33">
        <w:rPr>
          <w:lang w:eastAsia="zh-CN"/>
        </w:rPr>
        <w:t xml:space="preserve"> case</w:t>
      </w:r>
      <w:r w:rsidRPr="001A7C33">
        <w:rPr>
          <w:rFonts w:hint="eastAsia"/>
          <w:lang w:eastAsia="zh-CN"/>
        </w:rPr>
        <w:t>s;</w:t>
      </w:r>
    </w:p>
    <w:p w:rsidR="00EA1551" w:rsidRPr="001A7C33" w:rsidRDefault="00EA1551" w:rsidP="00EA1551">
      <w:pPr>
        <w:pStyle w:val="B1"/>
        <w:rPr>
          <w:lang w:eastAsia="zh-CN"/>
        </w:rPr>
      </w:pPr>
      <w:r w:rsidRPr="001A7C33">
        <w:rPr>
          <w:lang w:eastAsia="zh-CN"/>
        </w:rPr>
        <w:t>-</w:t>
      </w:r>
      <w:r w:rsidRPr="001A7C33">
        <w:rPr>
          <w:lang w:eastAsia="zh-CN"/>
        </w:rPr>
        <w:tab/>
      </w:r>
      <w:r w:rsidRPr="001A7C33">
        <w:rPr>
          <w:rFonts w:hint="eastAsia"/>
          <w:lang w:eastAsia="zh-CN"/>
        </w:rPr>
        <w:t xml:space="preserve">determine whether </w:t>
      </w:r>
      <w:r w:rsidRPr="001A7C33">
        <w:rPr>
          <w:lang w:eastAsia="zh-CN"/>
        </w:rPr>
        <w:t>all</w:t>
      </w:r>
      <w:r w:rsidRPr="001A7C33">
        <w:rPr>
          <w:rFonts w:hint="eastAsia"/>
          <w:lang w:eastAsia="zh-CN"/>
        </w:rPr>
        <w:t xml:space="preserve"> open ports </w:t>
      </w:r>
      <w:r w:rsidRPr="001A7C33">
        <w:t>are explicitly documented</w:t>
      </w:r>
      <w:r w:rsidRPr="001A7C33">
        <w:rPr>
          <w:rFonts w:hint="eastAsia"/>
          <w:lang w:eastAsia="zh-CN"/>
        </w:rPr>
        <w:t xml:space="preserve">; </w:t>
      </w:r>
    </w:p>
    <w:p w:rsidR="00EA1551" w:rsidRPr="001A7C33" w:rsidRDefault="00EA1551" w:rsidP="00EA1551">
      <w:pPr>
        <w:pStyle w:val="B1"/>
        <w:rPr>
          <w:lang w:eastAsia="zh-CN"/>
        </w:rPr>
      </w:pPr>
      <w:r w:rsidRPr="001A7C33">
        <w:rPr>
          <w:lang w:eastAsia="zh-CN"/>
        </w:rPr>
        <w:t>-</w:t>
      </w:r>
      <w:r w:rsidRPr="001A7C33">
        <w:rPr>
          <w:lang w:eastAsia="zh-CN"/>
        </w:rPr>
        <w:tab/>
      </w:r>
      <w:r w:rsidRPr="001A7C33">
        <w:rPr>
          <w:rFonts w:hint="eastAsia"/>
          <w:lang w:eastAsia="zh-CN"/>
        </w:rPr>
        <w:t>determine</w:t>
      </w:r>
      <w:r w:rsidRPr="001A7C33">
        <w:rPr>
          <w:lang w:eastAsia="zh-CN"/>
        </w:rPr>
        <w:t xml:space="preserve"> </w:t>
      </w:r>
      <w:r w:rsidRPr="001A7C33">
        <w:rPr>
          <w:rFonts w:hint="eastAsia"/>
          <w:lang w:eastAsia="zh-CN"/>
        </w:rPr>
        <w:t xml:space="preserve">the </w:t>
      </w:r>
      <w:r w:rsidRPr="001A7C33">
        <w:rPr>
          <w:lang w:eastAsia="zh-CN"/>
        </w:rPr>
        <w:t xml:space="preserve">scope of </w:t>
      </w:r>
      <w:r w:rsidRPr="001A7C33">
        <w:rPr>
          <w:rFonts w:hint="eastAsia"/>
          <w:lang w:eastAsia="zh-CN"/>
        </w:rPr>
        <w:t>v</w:t>
      </w:r>
      <w:r w:rsidRPr="001A7C33">
        <w:t xml:space="preserve">ulnerability </w:t>
      </w:r>
      <w:r w:rsidRPr="001A7C33">
        <w:rPr>
          <w:lang w:eastAsia="zh-CN"/>
        </w:rPr>
        <w:t>scanning</w:t>
      </w:r>
      <w:r w:rsidRPr="00322B34">
        <w:rPr>
          <w:lang w:val="en-US" w:eastAsia="zh-CN"/>
        </w:rPr>
        <w:t xml:space="preserve"> to</w:t>
      </w:r>
      <w:r w:rsidRPr="001A7C33">
        <w:rPr>
          <w:lang w:eastAsia="zh-CN"/>
        </w:rPr>
        <w:t xml:space="preserve"> reflect </w:t>
      </w:r>
      <w:r w:rsidRPr="001A7C33">
        <w:rPr>
          <w:rFonts w:hint="eastAsia"/>
          <w:lang w:eastAsia="zh-CN"/>
        </w:rPr>
        <w:t xml:space="preserve">the SCAS </w:t>
      </w:r>
      <w:r w:rsidRPr="001A7C33">
        <w:rPr>
          <w:lang w:eastAsia="zh-CN"/>
        </w:rPr>
        <w:t>requirements.</w:t>
      </w:r>
    </w:p>
    <w:p w:rsidR="00EA1551" w:rsidRPr="001A7C33" w:rsidRDefault="00EA1551" w:rsidP="00EA1551">
      <w:pPr>
        <w:rPr>
          <w:lang w:eastAsia="zh-CN"/>
        </w:rPr>
      </w:pPr>
      <w:r w:rsidRPr="001A7C33">
        <w:rPr>
          <w:rFonts w:hint="eastAsia"/>
          <w:lang w:eastAsia="zh-CN"/>
        </w:rPr>
        <w:t>In cases where the SCAS instantiation does not include enough information, the BVT tester could ask the vendor to modify/</w:t>
      </w:r>
      <w:r w:rsidRPr="001A7C33">
        <w:rPr>
          <w:lang w:eastAsia="zh-CN"/>
        </w:rPr>
        <w:t>complete</w:t>
      </w:r>
      <w:r w:rsidRPr="001A7C33">
        <w:rPr>
          <w:rFonts w:hint="eastAsia"/>
          <w:lang w:eastAsia="zh-CN"/>
        </w:rPr>
        <w:t xml:space="preserve"> the </w:t>
      </w:r>
      <w:r w:rsidRPr="001A7C33">
        <w:t>SCAS instantiation.</w:t>
      </w:r>
    </w:p>
    <w:p w:rsidR="00EA1551" w:rsidRPr="001A7C33" w:rsidRDefault="00EA1551" w:rsidP="00EA1551"/>
    <w:p w:rsidR="00EA1551" w:rsidRPr="001A7C33" w:rsidRDefault="00EA1551" w:rsidP="00EA1551">
      <w:pPr>
        <w:pStyle w:val="Heading4"/>
        <w:tabs>
          <w:tab w:val="left" w:pos="284"/>
          <w:tab w:val="left" w:pos="568"/>
          <w:tab w:val="left" w:pos="852"/>
          <w:tab w:val="left" w:pos="1136"/>
          <w:tab w:val="left" w:pos="1420"/>
          <w:tab w:val="left" w:pos="1704"/>
          <w:tab w:val="left" w:pos="1988"/>
          <w:tab w:val="left" w:pos="2869"/>
        </w:tabs>
      </w:pPr>
      <w:bookmarkStart w:id="269" w:name="_Toc435181429"/>
      <w:commentRangeStart w:id="270"/>
      <w:r w:rsidRPr="001A7C33">
        <w:t>7.2.2.3</w:t>
      </w:r>
      <w:r w:rsidRPr="001A7C33">
        <w:tab/>
        <w:t>Process</w:t>
      </w:r>
      <w:bookmarkEnd w:id="269"/>
      <w:commentRangeEnd w:id="270"/>
      <w:r>
        <w:rPr>
          <w:rStyle w:val="CommentReference"/>
          <w:rFonts w:ascii="Times New Roman" w:hAnsi="Times New Roman"/>
        </w:rPr>
        <w:commentReference w:id="270"/>
      </w:r>
      <w:r>
        <w:tab/>
      </w:r>
      <w:r>
        <w:tab/>
      </w:r>
    </w:p>
    <w:p w:rsidR="00EA1551" w:rsidRPr="001A7C33" w:rsidRDefault="00EA1551" w:rsidP="00EA1551">
      <w:pPr>
        <w:rPr>
          <w:lang w:eastAsia="zh-CN"/>
        </w:rPr>
      </w:pPr>
      <w:r w:rsidRPr="001A7C33">
        <w:rPr>
          <w:lang w:eastAsia="zh-CN"/>
        </w:rPr>
        <w:t xml:space="preserve">The usage and update of this set of document during a SECAM evaluation is described in figure </w:t>
      </w:r>
      <w:r w:rsidRPr="001A7C33">
        <w:t xml:space="preserve">7.2.2.3-1 </w:t>
      </w:r>
      <w:r w:rsidRPr="001A7C33">
        <w:rPr>
          <w:lang w:eastAsia="zh-CN"/>
        </w:rPr>
        <w:t>below.</w:t>
      </w:r>
    </w:p>
    <w:p w:rsidR="00EA1551" w:rsidRPr="001A7C33" w:rsidRDefault="00F17B97" w:rsidP="00EA1551">
      <w:pPr>
        <w:pStyle w:val="TH"/>
      </w:pPr>
      <w:r>
        <w:rPr>
          <w:noProof/>
          <w:lang w:val="en-US"/>
        </w:rPr>
        <w:lastRenderedPageBreak/>
        <w:drawing>
          <wp:inline distT="0" distB="0" distL="0" distR="0">
            <wp:extent cx="6115685" cy="4740275"/>
            <wp:effectExtent l="19050" t="0" r="0" b="0"/>
            <wp:docPr id="1" name="Picture 1" descr="fig524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524231"/>
                    <pic:cNvPicPr>
                      <a:picLocks noChangeAspect="1" noChangeArrowheads="1"/>
                    </pic:cNvPicPr>
                  </pic:nvPicPr>
                  <pic:blipFill>
                    <a:blip r:embed="rId10" cstate="print"/>
                    <a:srcRect/>
                    <a:stretch>
                      <a:fillRect/>
                    </a:stretch>
                  </pic:blipFill>
                  <pic:spPr bwMode="auto">
                    <a:xfrm>
                      <a:off x="0" y="0"/>
                      <a:ext cx="6115685" cy="4740275"/>
                    </a:xfrm>
                    <a:prstGeom prst="rect">
                      <a:avLst/>
                    </a:prstGeom>
                    <a:noFill/>
                    <a:ln w="9525">
                      <a:noFill/>
                      <a:miter lim="800000"/>
                      <a:headEnd/>
                      <a:tailEnd/>
                    </a:ln>
                  </pic:spPr>
                </pic:pic>
              </a:graphicData>
            </a:graphic>
          </wp:inline>
        </w:drawing>
      </w:r>
    </w:p>
    <w:p w:rsidR="00EA1551" w:rsidRDefault="00EA1551" w:rsidP="00EA1551">
      <w:pPr>
        <w:pStyle w:val="TH"/>
        <w:rPr>
          <w:lang w:eastAsia="zh-CN"/>
        </w:rPr>
      </w:pPr>
      <w:r w:rsidRPr="001A7C33">
        <w:rPr>
          <w:lang w:eastAsia="zh-CN"/>
        </w:rPr>
        <w:t xml:space="preserve">Figure </w:t>
      </w:r>
      <w:r w:rsidRPr="001A7C33">
        <w:t>7.2.2.3-1</w:t>
      </w:r>
      <w:r w:rsidRPr="001A7C33">
        <w:rPr>
          <w:lang w:eastAsia="zh-CN"/>
        </w:rPr>
        <w:t>: Overview of the SCAS instantiation documents evolution</w:t>
      </w:r>
      <w:r w:rsidRPr="001A7C33">
        <w:rPr>
          <w:lang w:eastAsia="zh-CN"/>
        </w:rPr>
        <w:br/>
        <w:t xml:space="preserve"> during a SECAM evaluation</w:t>
      </w:r>
    </w:p>
    <w:p w:rsidR="00EA1551" w:rsidRPr="00322B34" w:rsidRDefault="00EA1551" w:rsidP="00EA1551">
      <w:pPr>
        <w:pStyle w:val="EditorsNote"/>
        <w:rPr>
          <w:lang w:eastAsia="zh-CN"/>
        </w:rPr>
      </w:pPr>
      <w:r w:rsidRPr="00322B34">
        <w:rPr>
          <w:lang w:eastAsia="zh-CN"/>
        </w:rPr>
        <w:t xml:space="preserve">Editor's Note: this figure needs to be modified to remove </w:t>
      </w:r>
      <w:r>
        <w:rPr>
          <w:lang w:eastAsia="zh-CN"/>
        </w:rPr>
        <w:t xml:space="preserve">any reference to </w:t>
      </w:r>
      <w:r w:rsidRPr="00322B34">
        <w:rPr>
          <w:lang w:eastAsia="zh-CN"/>
        </w:rPr>
        <w:t>EVA</w:t>
      </w:r>
      <w:ins w:id="271" w:author="Nokia1" w:date="2016-05-02T18:42:00Z">
        <w:r>
          <w:rPr>
            <w:lang w:eastAsia="zh-CN"/>
          </w:rPr>
          <w:t xml:space="preserve">, </w:t>
        </w:r>
        <w:commentRangeStart w:id="272"/>
        <w:r>
          <w:rPr>
            <w:lang w:eastAsia="zh-CN"/>
          </w:rPr>
          <w:t>TOE and TSF</w:t>
        </w:r>
        <w:commentRangeEnd w:id="272"/>
        <w:r>
          <w:rPr>
            <w:rStyle w:val="CommentReference"/>
            <w:color w:val="auto"/>
          </w:rPr>
          <w:commentReference w:id="272"/>
        </w:r>
        <w:r>
          <w:rPr>
            <w:lang w:eastAsia="zh-CN"/>
          </w:rPr>
          <w:t>.</w:t>
        </w:r>
      </w:ins>
      <w:ins w:id="273" w:author="Nokia1" w:date="2016-05-02T18:51:00Z">
        <w:r w:rsidR="00B721E7">
          <w:rPr>
            <w:lang w:eastAsia="zh-CN"/>
          </w:rPr>
          <w:t xml:space="preserve"> </w:t>
        </w:r>
      </w:ins>
      <w:ins w:id="274" w:author="Nokia1" w:date="2016-05-02T18:52:00Z">
        <w:r w:rsidR="00B721E7">
          <w:rPr>
            <w:lang w:eastAsia="zh-CN"/>
          </w:rPr>
          <w:t xml:space="preserve">In particular, consider deleting step 4. </w:t>
        </w:r>
      </w:ins>
    </w:p>
    <w:p w:rsidR="00EA1551" w:rsidRPr="001A7C33" w:rsidRDefault="00EA1551" w:rsidP="00EA1551">
      <w:pPr>
        <w:rPr>
          <w:lang w:eastAsia="zh-CN"/>
        </w:rPr>
      </w:pPr>
      <w:r w:rsidRPr="001A7C33">
        <w:rPr>
          <w:lang w:eastAsia="zh-CN"/>
        </w:rPr>
        <w:t>Step1 is the initial production by the vendor of the required documentation and its update if required by step 2. It is outside of the scope of SECAM to describe this task.</w:t>
      </w:r>
    </w:p>
    <w:p w:rsidR="00EA1551" w:rsidRPr="001A7C33" w:rsidRDefault="00EA1551" w:rsidP="00EA1551">
      <w:pPr>
        <w:rPr>
          <w:lang w:eastAsia="zh-CN"/>
        </w:rPr>
      </w:pPr>
      <w:r w:rsidRPr="001A7C33">
        <w:rPr>
          <w:lang w:eastAsia="zh-CN"/>
        </w:rPr>
        <w:t xml:space="preserve">Step 2 is the SCAS instantiation evaluation to </w:t>
      </w:r>
      <w:r w:rsidRPr="001A7C33">
        <w:t xml:space="preserve">check whether an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rsidR="00EA1551" w:rsidRPr="001A7C33" w:rsidDel="00EA1551" w:rsidRDefault="00EA1551" w:rsidP="00EA1551">
      <w:pPr>
        <w:rPr>
          <w:del w:id="275" w:author="Nokia1" w:date="2016-05-02T18:45:00Z"/>
          <w:lang w:eastAsia="zh-CN"/>
        </w:rPr>
      </w:pPr>
      <w:del w:id="276" w:author="Nokia1" w:date="2016-05-02T18:45:00Z">
        <w:r w:rsidRPr="001A7C33" w:rsidDel="00EA1551">
          <w:rPr>
            <w:lang w:eastAsia="zh-CN"/>
          </w:rPr>
          <w:delText>All accredited testers (</w:delText>
        </w:r>
        <w:r w:rsidDel="00EA1551">
          <w:rPr>
            <w:lang w:eastAsia="zh-CN"/>
          </w:rPr>
          <w:delText xml:space="preserve">for </w:delText>
        </w:r>
        <w:r w:rsidRPr="001A7C33" w:rsidDel="00EA1551">
          <w:rPr>
            <w:lang w:eastAsia="zh-CN"/>
          </w:rPr>
          <w:delText>SCT</w:delText>
        </w:r>
        <w:r w:rsidDel="00EA1551">
          <w:rPr>
            <w:lang w:eastAsia="zh-CN"/>
          </w:rPr>
          <w:delText xml:space="preserve"> </w:delText>
        </w:r>
      </w:del>
      <w:commentRangeStart w:id="277"/>
      <w:del w:id="278" w:author="Nokia1" w:date="2016-05-02T18:43:00Z">
        <w:r w:rsidDel="00EA1551">
          <w:rPr>
            <w:lang w:eastAsia="zh-CN"/>
          </w:rPr>
          <w:delText>including</w:delText>
        </w:r>
        <w:r w:rsidRPr="001A7C33" w:rsidDel="00EA1551">
          <w:rPr>
            <w:lang w:eastAsia="zh-CN"/>
          </w:rPr>
          <w:delText xml:space="preserve"> </w:delText>
        </w:r>
      </w:del>
      <w:commentRangeEnd w:id="277"/>
      <w:del w:id="279" w:author="Nokia1" w:date="2016-05-02T18:45:00Z">
        <w:r w:rsidDel="00EA1551">
          <w:rPr>
            <w:rStyle w:val="CommentReference"/>
          </w:rPr>
          <w:commentReference w:id="277"/>
        </w:r>
        <w:r w:rsidRPr="001A7C33" w:rsidDel="00EA1551">
          <w:rPr>
            <w:lang w:eastAsia="zh-CN"/>
          </w:rPr>
          <w:delText>BVT) are required to assess the SCAS instantiation before it is used to evaluate network product. This assessment has two main goals:</w:delText>
        </w:r>
      </w:del>
    </w:p>
    <w:p w:rsidR="00EA1551" w:rsidRPr="001A7C33" w:rsidDel="00EA1551" w:rsidRDefault="00EA1551" w:rsidP="00EA1551">
      <w:pPr>
        <w:pStyle w:val="B1"/>
        <w:rPr>
          <w:del w:id="280" w:author="Nokia1" w:date="2016-05-02T18:45:00Z"/>
          <w:lang w:eastAsia="zh-CN"/>
        </w:rPr>
      </w:pPr>
      <w:commentRangeStart w:id="281"/>
      <w:del w:id="282" w:author="Nokia1" w:date="2016-05-02T18:45:00Z">
        <w:r w:rsidRPr="001A7C33" w:rsidDel="00EA1551">
          <w:rPr>
            <w:lang w:eastAsia="zh-CN"/>
          </w:rPr>
          <w:delText>-</w:delText>
        </w:r>
        <w:r w:rsidRPr="001A7C33" w:rsidDel="00EA1551">
          <w:rPr>
            <w:lang w:eastAsia="zh-CN"/>
          </w:rPr>
          <w:tab/>
          <w:delText>Assessing that the vendor documentation and processes are complete sufficiently defined to begin the evaluation</w:delText>
        </w:r>
      </w:del>
    </w:p>
    <w:p w:rsidR="00EA1551" w:rsidRPr="001A7C33" w:rsidDel="00EA1551" w:rsidRDefault="00EA1551" w:rsidP="00EA1551">
      <w:pPr>
        <w:pStyle w:val="B1"/>
        <w:rPr>
          <w:del w:id="283" w:author="Nokia1" w:date="2016-05-02T18:45:00Z"/>
          <w:lang w:eastAsia="zh-CN"/>
        </w:rPr>
      </w:pPr>
      <w:del w:id="284" w:author="Nokia1" w:date="2016-05-02T18:45:00Z">
        <w:r w:rsidRPr="001A7C33" w:rsidDel="00EA1551">
          <w:rPr>
            <w:lang w:eastAsia="zh-CN"/>
          </w:rPr>
          <w:delText>-</w:delText>
        </w:r>
        <w:r w:rsidRPr="001A7C33" w:rsidDel="00EA1551">
          <w:rPr>
            <w:lang w:eastAsia="zh-CN"/>
          </w:rPr>
          <w:tab/>
          <w:delText>Validating the elements (scope of evaluation, instantiated assets…) which are not be modified during the evaluation</w:delText>
        </w:r>
      </w:del>
    </w:p>
    <w:p w:rsidR="00EA1551" w:rsidRPr="001A7C33" w:rsidRDefault="00EA1551" w:rsidP="00EA1551">
      <w:pPr>
        <w:rPr>
          <w:lang w:eastAsia="zh-CN"/>
        </w:rPr>
      </w:pPr>
      <w:del w:id="285" w:author="Nokia1" w:date="2016-05-02T18:45:00Z">
        <w:r w:rsidRPr="001A7C33" w:rsidDel="00EA1551">
          <w:rPr>
            <w:lang w:eastAsia="zh-CN"/>
          </w:rPr>
          <w:delText>For example, should the scope of evaluation be modified between SCT</w:delText>
        </w:r>
        <w:r w:rsidDel="00EA1551">
          <w:rPr>
            <w:lang w:eastAsia="zh-CN"/>
          </w:rPr>
          <w:delText xml:space="preserve"> and</w:delText>
        </w:r>
        <w:r w:rsidRPr="001A7C33" w:rsidDel="00EA1551">
          <w:rPr>
            <w:lang w:eastAsia="zh-CN"/>
          </w:rPr>
          <w:delText xml:space="preserve"> BVT testing, the whole compliance evidences would be obsolete (since the interfaces, in particular, may have changed). For this reason, all testers are expected to synchronize from the beginning of evaluation in order to agree on a scope</w:delText>
        </w:r>
      </w:del>
      <w:commentRangeEnd w:id="281"/>
      <w:r>
        <w:rPr>
          <w:rStyle w:val="CommentReference"/>
        </w:rPr>
        <w:commentReference w:id="281"/>
      </w:r>
      <w:del w:id="286" w:author="Nokia1" w:date="2016-05-02T18:45:00Z">
        <w:r w:rsidRPr="001A7C33" w:rsidDel="00EA1551">
          <w:rPr>
            <w:lang w:eastAsia="zh-CN"/>
          </w:rPr>
          <w:delText>.</w:delText>
        </w:r>
      </w:del>
    </w:p>
    <w:p w:rsidR="00EA1551" w:rsidRPr="001A7C33" w:rsidRDefault="00EA1551" w:rsidP="00EA1551">
      <w:pPr>
        <w:pStyle w:val="EditorsNote"/>
      </w:pPr>
    </w:p>
    <w:p w:rsidR="00EA1551" w:rsidRPr="001A7C33" w:rsidRDefault="00EA1551" w:rsidP="00EA1551">
      <w:pPr>
        <w:keepNext/>
        <w:keepLines/>
      </w:pPr>
      <w:r w:rsidRPr="001A7C33">
        <w:rPr>
          <w:lang w:eastAsia="zh-CN"/>
        </w:rPr>
        <w:t xml:space="preserve">Step 3 </w:t>
      </w:r>
      <w:r>
        <w:rPr>
          <w:lang w:eastAsia="zh-CN"/>
        </w:rPr>
        <w:t>is</w:t>
      </w:r>
      <w:r w:rsidRPr="001A7C33">
        <w:rPr>
          <w:lang w:eastAsia="zh-CN"/>
        </w:rPr>
        <w:t xml:space="preserve"> </w:t>
      </w:r>
      <w:del w:id="287" w:author="Nokia1" w:date="2016-05-02T18:48:00Z">
        <w:r w:rsidRPr="001A7C33" w:rsidDel="00B721E7">
          <w:rPr>
            <w:lang w:eastAsia="zh-CN"/>
          </w:rPr>
          <w:delText>the regular</w:delText>
        </w:r>
      </w:del>
      <w:ins w:id="288" w:author="Nokia1" w:date="2016-05-02T18:48:00Z">
        <w:r w:rsidR="00B721E7">
          <w:rPr>
            <w:lang w:eastAsia="zh-CN"/>
          </w:rPr>
          <w:t>about performing the</w:t>
        </w:r>
      </w:ins>
      <w:r w:rsidRPr="001A7C33">
        <w:rPr>
          <w:lang w:eastAsia="zh-CN"/>
        </w:rPr>
        <w:t xml:space="preserve"> SCT</w:t>
      </w:r>
      <w:del w:id="289" w:author="Nokia1" w:date="2016-05-02T18:48:00Z">
        <w:r w:rsidRPr="001A7C33" w:rsidDel="00B721E7">
          <w:rPr>
            <w:lang w:eastAsia="zh-CN"/>
          </w:rPr>
          <w:delText>+</w:delText>
        </w:r>
      </w:del>
      <w:ins w:id="290" w:author="Nokia1" w:date="2016-05-02T18:48:00Z">
        <w:r w:rsidR="00B721E7">
          <w:rPr>
            <w:lang w:eastAsia="zh-CN"/>
          </w:rPr>
          <w:t xml:space="preserve"> and </w:t>
        </w:r>
      </w:ins>
      <w:r w:rsidRPr="001A7C33">
        <w:rPr>
          <w:lang w:eastAsia="zh-CN"/>
        </w:rPr>
        <w:t xml:space="preserve">BVT testing tasks </w:t>
      </w:r>
      <w:del w:id="291" w:author="Nokia1" w:date="2016-05-02T18:48:00Z">
        <w:r w:rsidRPr="001A7C33" w:rsidDel="00B721E7">
          <w:rPr>
            <w:lang w:eastAsia="zh-CN"/>
          </w:rPr>
          <w:delText>of the methodology</w:delText>
        </w:r>
      </w:del>
      <w:ins w:id="292" w:author="Nokia1" w:date="2016-05-02T18:48:00Z">
        <w:r w:rsidR="00B721E7">
          <w:rPr>
            <w:lang w:eastAsia="zh-CN"/>
          </w:rPr>
          <w:t>as</w:t>
        </w:r>
      </w:ins>
      <w:r w:rsidRPr="001A7C33">
        <w:rPr>
          <w:lang w:eastAsia="zh-CN"/>
        </w:rPr>
        <w:t xml:space="preserve"> described in the present document</w:t>
      </w:r>
      <w:ins w:id="293" w:author="Nokia1" w:date="2016-05-02T18:48:00Z">
        <w:r w:rsidR="00B721E7">
          <w:rPr>
            <w:lang w:eastAsia="zh-CN"/>
          </w:rPr>
          <w:t>.</w:t>
        </w:r>
      </w:ins>
      <w:r w:rsidRPr="001A7C33">
        <w:rPr>
          <w:lang w:eastAsia="zh-CN"/>
        </w:rPr>
        <w:t xml:space="preserve"> which will use this instantiation documentation as input. The evaluation does </w:t>
      </w:r>
      <w:r>
        <w:rPr>
          <w:lang w:eastAsia="zh-CN"/>
        </w:rPr>
        <w:t>n</w:t>
      </w:r>
      <w:r w:rsidRPr="001A7C33">
        <w:rPr>
          <w:lang w:eastAsia="zh-CN"/>
        </w:rPr>
        <w:t xml:space="preserve">ot start (neither SCT nor BVT) as long as steps 1 and 2 are not completed. </w:t>
      </w:r>
      <w:del w:id="294" w:author="Nokia1" w:date="2016-05-02T18:50:00Z">
        <w:r w:rsidRPr="001A7C33" w:rsidDel="00B721E7">
          <w:delText xml:space="preserve">It is of outmost importance that all the </w:delText>
        </w:r>
        <w:commentRangeStart w:id="295"/>
        <w:r w:rsidRPr="001A7C33" w:rsidDel="00B721E7">
          <w:delText xml:space="preserve">aspects below </w:delText>
        </w:r>
      </w:del>
      <w:commentRangeEnd w:id="295"/>
      <w:r w:rsidR="00B721E7">
        <w:rPr>
          <w:rStyle w:val="CommentReference"/>
        </w:rPr>
        <w:commentReference w:id="295"/>
      </w:r>
      <w:del w:id="296" w:author="Nokia1" w:date="2016-05-02T18:50:00Z">
        <w:r w:rsidRPr="001A7C33" w:rsidDel="00B721E7">
          <w:delText>are agreed by both evaluators in step 2 before the evaluation start to ensure consistency in the results of step .</w:delText>
        </w:r>
      </w:del>
    </w:p>
    <w:p w:rsidR="00EA1551" w:rsidRPr="001A7C33" w:rsidRDefault="00EA1551" w:rsidP="00EA1551">
      <w:r w:rsidRPr="001A7C33">
        <w:t xml:space="preserve">Further documentation is produced during step 3 . During step 3 for example, the </w:t>
      </w:r>
      <w:del w:id="297" w:author="Nokia1" w:date="2016-05-02T18:54:00Z">
        <w:r w:rsidRPr="001A7C33" w:rsidDel="00B721E7">
          <w:delText>Security Compliance</w:delText>
        </w:r>
      </w:del>
      <w:ins w:id="298" w:author="Nokia1" w:date="2016-05-02T18:54:00Z">
        <w:r w:rsidR="00B721E7">
          <w:t>SCT and BVT</w:t>
        </w:r>
      </w:ins>
      <w:r w:rsidRPr="001A7C33">
        <w:t xml:space="preserve"> tester</w:t>
      </w:r>
      <w:ins w:id="299" w:author="Nokia1" w:date="2016-05-02T18:54:00Z">
        <w:r w:rsidR="00B721E7">
          <w:t>s</w:t>
        </w:r>
      </w:ins>
      <w:r w:rsidRPr="001A7C33">
        <w:t xml:space="preserve"> will describe the concrete test bed used for testing as well as "instantiated test cases" (i.e. the description of the concrete test case on the network product corresponding to the generic SCAS test case). At the end of step </w:t>
      </w:r>
      <w:r>
        <w:t>3</w:t>
      </w:r>
      <w:r w:rsidRPr="001A7C33">
        <w:t>, the SCAS instantiation documentation as well as the SCT</w:t>
      </w:r>
      <w:r>
        <w:t xml:space="preserve"> and</w:t>
      </w:r>
      <w:r w:rsidRPr="001A7C33">
        <w:t xml:space="preserve"> BVT documentation is an output document provided to the operator. These documents are described in clauses 7.2.3 and 7.2.4.</w:t>
      </w:r>
    </w:p>
    <w:p w:rsidR="00EA1551" w:rsidRPr="001A7C33" w:rsidRDefault="00EA1551" w:rsidP="00EA1551">
      <w:commentRangeStart w:id="300"/>
      <w:r w:rsidRPr="001A7C33">
        <w:lastRenderedPageBreak/>
        <w:t xml:space="preserve">After step </w:t>
      </w:r>
      <w:r>
        <w:t>3</w:t>
      </w:r>
      <w:commentRangeEnd w:id="300"/>
      <w:r w:rsidR="00B721E7">
        <w:rPr>
          <w:rStyle w:val="CommentReference"/>
        </w:rPr>
        <w:commentReference w:id="300"/>
      </w:r>
      <w:r w:rsidRPr="001A7C33">
        <w:t xml:space="preserve">, </w:t>
      </w:r>
      <w:del w:id="301" w:author="Nokia1" w:date="2016-05-02T18:55:00Z">
        <w:r w:rsidRPr="001A7C33" w:rsidDel="00B721E7">
          <w:delText xml:space="preserve">all </w:delText>
        </w:r>
      </w:del>
      <w:r w:rsidRPr="001A7C33">
        <w:t xml:space="preserve">the </w:t>
      </w:r>
      <w:ins w:id="302" w:author="Nokia1" w:date="2016-05-02T18:55:00Z">
        <w:r w:rsidR="00B721E7" w:rsidRPr="001A7C33">
          <w:t>SCAS instantiation documentation as well as the SCT</w:t>
        </w:r>
        <w:r w:rsidR="00B721E7">
          <w:t xml:space="preserve"> and</w:t>
        </w:r>
        <w:r w:rsidR="00B721E7" w:rsidRPr="001A7C33">
          <w:t xml:space="preserve"> BVT documentation</w:t>
        </w:r>
        <w:r w:rsidR="00B721E7">
          <w:t xml:space="preserve"> produced in step 3</w:t>
        </w:r>
        <w:r w:rsidR="00B721E7" w:rsidRPr="001A7C33">
          <w:t xml:space="preserve"> </w:t>
        </w:r>
      </w:ins>
      <w:del w:id="303" w:author="Nokia1" w:date="2016-05-02T18:55:00Z">
        <w:r w:rsidRPr="001A7C33" w:rsidDel="00B721E7">
          <w:delText xml:space="preserve">output documents of step </w:delText>
        </w:r>
      </w:del>
      <w:r w:rsidRPr="001A7C33">
        <w:t>are given to the operator for its final review and final security acceptance decision.</w:t>
      </w:r>
    </w:p>
    <w:p w:rsidR="00DC496C" w:rsidRDefault="00DC496C" w:rsidP="00DC496C"/>
    <w:p w:rsidR="00DC496C" w:rsidRPr="00DC496C" w:rsidRDefault="00DC496C" w:rsidP="00DC496C">
      <w:pPr>
        <w:rPr>
          <w:b/>
          <w:sz w:val="28"/>
        </w:rPr>
      </w:pPr>
    </w:p>
    <w:p w:rsidR="00DC496C" w:rsidRPr="00DC496C" w:rsidRDefault="00DC496C" w:rsidP="00DC496C">
      <w:pPr>
        <w:rPr>
          <w:b/>
          <w:sz w:val="28"/>
          <w:lang w:val="en-US"/>
        </w:rPr>
      </w:pPr>
      <w:r w:rsidRPr="00DC496C">
        <w:rPr>
          <w:b/>
          <w:sz w:val="28"/>
          <w:lang w:val="en-US"/>
        </w:rPr>
        <w:t>++++++++++++++++++++++ End of Changes ++++++++++++++++++++</w:t>
      </w:r>
    </w:p>
    <w:p w:rsidR="00EB0942" w:rsidRPr="00DC496C" w:rsidRDefault="00EB0942" w:rsidP="00DC496C">
      <w:pPr>
        <w:rPr>
          <w:lang w:val="en-US"/>
        </w:rPr>
      </w:pPr>
    </w:p>
    <w:sectPr w:rsidR="00EB0942" w:rsidRPr="00DC496C" w:rsidSect="0071079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0" w:author="D'Alessandro Rosalia" w:date="2016-04-20T12:25:00Z" w:initials="RdA">
    <w:p w:rsidR="00DC496C" w:rsidRDefault="00DC496C" w:rsidP="00DC496C">
      <w:pPr>
        <w:pStyle w:val="CommentText"/>
      </w:pPr>
      <w:r>
        <w:rPr>
          <w:rStyle w:val="CommentReference"/>
        </w:rPr>
        <w:annotationRef/>
      </w:r>
      <w:r>
        <w:t>Moved in the first bullet</w:t>
      </w:r>
    </w:p>
  </w:comment>
  <w:comment w:id="107" w:author="D'Alessandro Rosalia" w:date="2016-04-20T12:23:00Z" w:initials="RdA">
    <w:p w:rsidR="00DC496C" w:rsidRDefault="00DC496C" w:rsidP="00DC496C">
      <w:pPr>
        <w:pStyle w:val="CommentText"/>
      </w:pPr>
      <w:r>
        <w:rPr>
          <w:rStyle w:val="CommentReference"/>
        </w:rPr>
        <w:annotationRef/>
      </w:r>
      <w:r>
        <w:t>Which are elements?perhaps components?</w:t>
      </w:r>
    </w:p>
  </w:comment>
  <w:comment w:id="120" w:author="DCM" w:date="2016-04-20T19:39:00Z" w:initials="dcm">
    <w:p w:rsidR="00DC496C" w:rsidRDefault="00DC496C" w:rsidP="00DC496C">
      <w:pPr>
        <w:pStyle w:val="CommentText"/>
      </w:pPr>
      <w:r>
        <w:rPr>
          <w:rStyle w:val="CommentReference"/>
        </w:rPr>
        <w:annotationRef/>
      </w:r>
      <w:r>
        <w:t>My understanding is that the network product calss definition in SCAS says what makes an MME an MME.</w:t>
      </w:r>
    </w:p>
  </w:comment>
  <w:comment w:id="106" w:author="D'Alessandro Rosalia" w:date="2016-04-20T12:16:00Z" w:initials="RdA">
    <w:p w:rsidR="00DC496C" w:rsidRDefault="00DC496C" w:rsidP="00DC496C">
      <w:pPr>
        <w:pStyle w:val="CommentText"/>
      </w:pPr>
      <w:r>
        <w:rPr>
          <w:rStyle w:val="CommentReference"/>
        </w:rPr>
        <w:annotationRef/>
      </w:r>
      <w:r>
        <w:t>The original text was not so clear to me. I have tried to re-word it</w:t>
      </w:r>
    </w:p>
  </w:comment>
  <w:comment w:id="124" w:author="DCM" w:date="2016-04-20T19:38:00Z" w:initials="dcm">
    <w:p w:rsidR="00DC496C" w:rsidRDefault="00DC496C" w:rsidP="00DC496C">
      <w:pPr>
        <w:pStyle w:val="CommentText"/>
      </w:pPr>
      <w:r>
        <w:rPr>
          <w:rStyle w:val="CommentReference"/>
        </w:rPr>
        <w:annotationRef/>
      </w:r>
    </w:p>
  </w:comment>
  <w:comment w:id="143" w:author="D'Alessandro Rosalia" w:date="2016-04-20T12:18:00Z" w:initials="RdA">
    <w:p w:rsidR="00DC496C" w:rsidRDefault="00DC496C" w:rsidP="00DC496C">
      <w:pPr>
        <w:pStyle w:val="CommentText"/>
      </w:pPr>
      <w:r>
        <w:rPr>
          <w:rStyle w:val="CommentReference"/>
        </w:rPr>
        <w:annotationRef/>
      </w:r>
      <w:r>
        <w:t>I can’t understand the  meaning of this sentence and how is related to the previous text and the subsequent bullet</w:t>
      </w:r>
    </w:p>
  </w:comment>
  <w:comment w:id="144" w:author="DCM" w:date="2016-04-20T19:36:00Z" w:initials="dcm">
    <w:p w:rsidR="00DC496C" w:rsidRDefault="00DC496C" w:rsidP="00DC496C">
      <w:pPr>
        <w:pStyle w:val="CommentText"/>
      </w:pPr>
      <w:r>
        <w:rPr>
          <w:rStyle w:val="CommentReference"/>
        </w:rPr>
        <w:annotationRef/>
      </w:r>
      <w:r>
        <w:t>Then delete?</w:t>
      </w:r>
    </w:p>
  </w:comment>
  <w:comment w:id="166" w:author="DCM" w:date="2016-04-19T10:10:00Z" w:initials="dcm">
    <w:p w:rsidR="00DC496C" w:rsidRDefault="00DC496C" w:rsidP="00DC496C">
      <w:pPr>
        <w:pStyle w:val="CommentText"/>
      </w:pPr>
      <w:r>
        <w:rPr>
          <w:rStyle w:val="CommentReference"/>
        </w:rPr>
        <w:annotationRef/>
      </w:r>
      <w:r>
        <w:t>I believe we are not doing evaluation for subsets of network products</w:t>
      </w:r>
    </w:p>
  </w:comment>
  <w:comment w:id="177" w:author="DCM" w:date="2016-04-20T12:20:00Z" w:initials="dcm">
    <w:p w:rsidR="00DC496C" w:rsidRDefault="00DC496C" w:rsidP="00DC496C">
      <w:pPr>
        <w:pStyle w:val="CommentText"/>
      </w:pPr>
      <w:r>
        <w:rPr>
          <w:rStyle w:val="CommentReference"/>
        </w:rPr>
        <w:annotationRef/>
      </w:r>
      <w:r>
        <w:t xml:space="preserve">Doesn't seem to help – just saying that if you want easier testing, smaller TOE isn't always better. </w:t>
      </w:r>
    </w:p>
    <w:p w:rsidR="00DC496C" w:rsidRDefault="00DC496C" w:rsidP="00DC496C">
      <w:pPr>
        <w:pStyle w:val="CommentText"/>
      </w:pPr>
      <w:r>
        <w:t>TIIT:I agree….</w:t>
      </w:r>
    </w:p>
  </w:comment>
  <w:comment w:id="180" w:author="D'Alessandro Rosalia" w:date="2016-04-20T12:21:00Z" w:initials="RdA">
    <w:p w:rsidR="00DC496C" w:rsidRDefault="00DC496C" w:rsidP="00DC496C">
      <w:pPr>
        <w:pStyle w:val="CommentText"/>
      </w:pPr>
      <w:r>
        <w:rPr>
          <w:rStyle w:val="CommentReference"/>
        </w:rPr>
        <w:annotationRef/>
      </w:r>
      <w:r>
        <w:t>What is this requirement?the previous NOTE?If yes, I think that these two notes can be merged.</w:t>
      </w:r>
    </w:p>
  </w:comment>
  <w:comment w:id="193" w:author="D'Alessandro Rosalia" w:date="2016-04-20T12:24:00Z" w:initials="RdA">
    <w:p w:rsidR="00DC496C" w:rsidRDefault="00DC496C" w:rsidP="00DC496C">
      <w:pPr>
        <w:pStyle w:val="CommentText"/>
      </w:pPr>
      <w:r>
        <w:rPr>
          <w:rStyle w:val="CommentReference"/>
        </w:rPr>
        <w:annotationRef/>
      </w:r>
      <w:r>
        <w:t>I suggest to remove this heading and to move all the description here provided into the previous sub-clause.</w:t>
      </w:r>
    </w:p>
  </w:comment>
  <w:comment w:id="204" w:author="D'Alessandro Rosalia" w:date="2016-04-20T12:24:00Z" w:initials="RdA">
    <w:p w:rsidR="00DC496C" w:rsidRDefault="00DC496C" w:rsidP="00DC496C">
      <w:pPr>
        <w:pStyle w:val="CommentText"/>
      </w:pPr>
      <w:r>
        <w:rPr>
          <w:rStyle w:val="CommentReference"/>
        </w:rPr>
        <w:annotationRef/>
      </w:r>
      <w:r>
        <w:t>I think that if we talk about SCAS instance, we have to refer to the network product.</w:t>
      </w:r>
    </w:p>
  </w:comment>
  <w:comment w:id="201" w:author="D'Alessandro Rosalia" w:date="2016-04-20T12:59:00Z" w:initials="RdA">
    <w:p w:rsidR="00DC496C" w:rsidRDefault="00DC496C" w:rsidP="00DC496C">
      <w:pPr>
        <w:pStyle w:val="CommentText"/>
      </w:pPr>
      <w:r>
        <w:rPr>
          <w:rStyle w:val="CommentReference"/>
        </w:rPr>
        <w:annotationRef/>
      </w:r>
      <w:r>
        <w:t xml:space="preserve">this seems to contracdit the first bullet. So if the element is not a component we have to clarify what an element is. </w:t>
      </w:r>
    </w:p>
  </w:comment>
  <w:comment w:id="228" w:author="DCM" w:date="2016-04-20T12:50:00Z" w:initials="dcm">
    <w:p w:rsidR="00DC496C" w:rsidRDefault="00DC496C" w:rsidP="00DC496C">
      <w:pPr>
        <w:pStyle w:val="CommentText"/>
      </w:pPr>
      <w:r>
        <w:rPr>
          <w:rStyle w:val="CommentReference"/>
        </w:rPr>
        <w:annotationRef/>
      </w:r>
      <w:r>
        <w:t xml:space="preserve">Doesn't seem to help – just saying that if you want easier testing, smaller TOE isn't always better. </w:t>
      </w:r>
    </w:p>
    <w:p w:rsidR="00DC496C" w:rsidRDefault="00DC496C" w:rsidP="00DC496C">
      <w:pPr>
        <w:pStyle w:val="CommentText"/>
      </w:pPr>
      <w:r>
        <w:t>TIIT:I agree….</w:t>
      </w:r>
    </w:p>
  </w:comment>
  <w:comment w:id="235" w:author="D'Alessandro Rosalia" w:date="2016-04-20T12:50:00Z" w:initials="RdA">
    <w:p w:rsidR="00DC496C" w:rsidRDefault="00DC496C" w:rsidP="00DC496C">
      <w:pPr>
        <w:pStyle w:val="CommentText"/>
      </w:pPr>
      <w:r>
        <w:rPr>
          <w:rStyle w:val="CommentReference"/>
        </w:rPr>
        <w:annotationRef/>
      </w:r>
      <w:r>
        <w:t>What is this requirement?the previous NOTE?If yes, I think that these two notes can be merged.</w:t>
      </w:r>
    </w:p>
  </w:comment>
  <w:comment w:id="236" w:author="DCM" w:date="2016-04-20T19:42:00Z" w:initials="dcm">
    <w:p w:rsidR="00DC496C" w:rsidRDefault="00DC496C" w:rsidP="00DC496C">
      <w:pPr>
        <w:pStyle w:val="CommentText"/>
      </w:pPr>
      <w:r>
        <w:rPr>
          <w:rStyle w:val="CommentReference"/>
        </w:rPr>
        <w:annotationRef/>
      </w:r>
      <w:r>
        <w:t>You are right, it refers to the same. But, I prefer to have all external interfaces tested by BVT, even if it is on that is not part of the network product class description (especially if it is not part of the network product class description!).</w:t>
      </w:r>
    </w:p>
  </w:comment>
  <w:comment w:id="256" w:author="Nokia1" w:date="2016-05-02T18:39:00Z" w:initials="Nokia1_">
    <w:p w:rsidR="00EA1551" w:rsidRDefault="00EA1551">
      <w:pPr>
        <w:pStyle w:val="CommentText"/>
      </w:pPr>
      <w:r>
        <w:rPr>
          <w:rStyle w:val="CommentReference"/>
        </w:rPr>
        <w:annotationRef/>
      </w:r>
      <w:r w:rsidR="00FE5B80">
        <w:rPr>
          <w:noProof/>
        </w:rPr>
        <w:t>this clause was left out from S3-160662</w:t>
      </w:r>
    </w:p>
  </w:comment>
  <w:comment w:id="260" w:author="Nokia1" w:date="2016-05-04T09:29:00Z" w:initials="Nokia1_">
    <w:p w:rsidR="00EA1551" w:rsidRDefault="00EA1551">
      <w:pPr>
        <w:pStyle w:val="CommentText"/>
      </w:pPr>
      <w:r>
        <w:rPr>
          <w:rStyle w:val="CommentReference"/>
        </w:rPr>
        <w:annotationRef/>
      </w:r>
      <w:r w:rsidR="00423282">
        <w:rPr>
          <w:noProof/>
        </w:rPr>
        <w:t>EVA</w:t>
      </w:r>
      <w:r w:rsidR="00FE5B80">
        <w:rPr>
          <w:noProof/>
        </w:rPr>
        <w:t xml:space="preserve"> is not part of this release of SECAM.</w:t>
      </w:r>
    </w:p>
  </w:comment>
  <w:comment w:id="263" w:author="Nokia1" w:date="2016-05-02T18:40:00Z" w:initials="Nokia1_">
    <w:p w:rsidR="00EA1551" w:rsidRDefault="00EA1551">
      <w:pPr>
        <w:pStyle w:val="CommentText"/>
      </w:pPr>
      <w:r>
        <w:rPr>
          <w:rStyle w:val="CommentReference"/>
        </w:rPr>
        <w:annotationRef/>
      </w:r>
      <w:r w:rsidR="00FE5B80">
        <w:rPr>
          <w:noProof/>
        </w:rPr>
        <w:t>it is sufficient that a tester can perform the following two steps. Then the tester will also be able to install a testbed.</w:t>
      </w:r>
    </w:p>
  </w:comment>
  <w:comment w:id="267" w:author="Nokia1" w:date="2016-05-02T18:42:00Z" w:initials="Nokia1_">
    <w:p w:rsidR="00EA1551" w:rsidRDefault="00EA1551">
      <w:pPr>
        <w:pStyle w:val="CommentText"/>
      </w:pPr>
      <w:r>
        <w:rPr>
          <w:rStyle w:val="CommentReference"/>
        </w:rPr>
        <w:annotationRef/>
      </w:r>
      <w:r w:rsidR="00FE5B80">
        <w:rPr>
          <w:noProof/>
        </w:rPr>
        <w:t xml:space="preserve">does this refer to SECAG WI1?? If so there is no relation. </w:t>
      </w:r>
    </w:p>
  </w:comment>
  <w:comment w:id="270" w:author="Nokia1" w:date="2016-05-02T18:39:00Z" w:initials="Nokia1_">
    <w:p w:rsidR="00EA1551" w:rsidRDefault="00EA1551" w:rsidP="00EA1551">
      <w:pPr>
        <w:pStyle w:val="CommentText"/>
      </w:pPr>
      <w:r>
        <w:rPr>
          <w:rStyle w:val="CommentReference"/>
        </w:rPr>
        <w:annotationRef/>
      </w:r>
      <w:r>
        <w:rPr>
          <w:noProof/>
        </w:rPr>
        <w:t>this clause was left out from S3-160662</w:t>
      </w:r>
    </w:p>
    <w:p w:rsidR="00EA1551" w:rsidRDefault="00EA1551">
      <w:pPr>
        <w:pStyle w:val="CommentText"/>
      </w:pPr>
    </w:p>
  </w:comment>
  <w:comment w:id="272" w:author="Nokia1" w:date="2016-05-02T18:42:00Z" w:initials="Nokia1_">
    <w:p w:rsidR="00EA1551" w:rsidRDefault="00EA1551">
      <w:pPr>
        <w:pStyle w:val="CommentText"/>
      </w:pPr>
      <w:r>
        <w:rPr>
          <w:rStyle w:val="CommentReference"/>
        </w:rPr>
        <w:annotationRef/>
      </w:r>
      <w:r w:rsidR="00FE5B80">
        <w:rPr>
          <w:noProof/>
        </w:rPr>
        <w:t>TOE and TSF are no longer used in 7.2.2</w:t>
      </w:r>
    </w:p>
  </w:comment>
  <w:comment w:id="277" w:author="Nokia1" w:date="2016-05-02T18:43:00Z" w:initials="Nokia1_">
    <w:p w:rsidR="00EA1551" w:rsidRDefault="00EA1551">
      <w:pPr>
        <w:pStyle w:val="CommentText"/>
      </w:pPr>
      <w:r>
        <w:rPr>
          <w:rStyle w:val="CommentReference"/>
        </w:rPr>
        <w:annotationRef/>
      </w:r>
      <w:r w:rsidR="00FE5B80">
        <w:rPr>
          <w:noProof/>
        </w:rPr>
        <w:t>SCT does not include BVT</w:t>
      </w:r>
    </w:p>
  </w:comment>
  <w:comment w:id="281" w:author="Nokia1" w:date="2016-05-02T18:45:00Z" w:initials="Nokia1_">
    <w:p w:rsidR="00EA1551" w:rsidRDefault="00EA1551">
      <w:pPr>
        <w:pStyle w:val="CommentText"/>
      </w:pPr>
      <w:r>
        <w:rPr>
          <w:rStyle w:val="CommentReference"/>
        </w:rPr>
        <w:annotationRef/>
      </w:r>
      <w:r w:rsidR="00FE5B80">
        <w:rPr>
          <w:noProof/>
        </w:rPr>
        <w:t xml:space="preserve">this text just repeats what was said in preceding subclauses of 7.2.2 </w:t>
      </w:r>
    </w:p>
  </w:comment>
  <w:comment w:id="295" w:author="Nokia1" w:date="2016-05-02T18:50:00Z" w:initials="Nokia1_">
    <w:p w:rsidR="00B721E7" w:rsidRDefault="00B721E7">
      <w:pPr>
        <w:pStyle w:val="CommentText"/>
      </w:pPr>
      <w:r>
        <w:rPr>
          <w:rStyle w:val="CommentReference"/>
        </w:rPr>
        <w:annotationRef/>
      </w:r>
      <w:r w:rsidR="00FE5B80">
        <w:rPr>
          <w:noProof/>
        </w:rPr>
        <w:t>there are no aspects relating to step 2 below.</w:t>
      </w:r>
    </w:p>
  </w:comment>
  <w:comment w:id="300" w:author="Nokia1" w:date="2016-05-02T18:55:00Z" w:initials="Nokia1_">
    <w:p w:rsidR="00B721E7" w:rsidRDefault="00B721E7">
      <w:pPr>
        <w:pStyle w:val="CommentText"/>
      </w:pPr>
      <w:r>
        <w:rPr>
          <w:rStyle w:val="CommentReference"/>
        </w:rPr>
        <w:annotationRef/>
      </w:r>
      <w:r w:rsidR="00FE5B80">
        <w:rPr>
          <w:noProof/>
        </w:rPr>
        <w:t xml:space="preserve">note that the text does not mention a step 4, hence the suggestion to delete step 4. </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684" w:rsidRDefault="00026684">
      <w:r>
        <w:separator/>
      </w:r>
    </w:p>
  </w:endnote>
  <w:endnote w:type="continuationSeparator" w:id="0">
    <w:p w:rsidR="00026684" w:rsidRDefault="000266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684" w:rsidRDefault="00026684">
      <w:r>
        <w:separator/>
      </w:r>
    </w:p>
  </w:footnote>
  <w:footnote w:type="continuationSeparator" w:id="0">
    <w:p w:rsidR="00026684" w:rsidRDefault="000266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26684"/>
    <w:rsid w:val="000B4A8C"/>
    <w:rsid w:val="000C624D"/>
    <w:rsid w:val="00155F90"/>
    <w:rsid w:val="00163D53"/>
    <w:rsid w:val="00202823"/>
    <w:rsid w:val="002D326B"/>
    <w:rsid w:val="00380FDD"/>
    <w:rsid w:val="00423282"/>
    <w:rsid w:val="00440DAB"/>
    <w:rsid w:val="004B7409"/>
    <w:rsid w:val="005147F8"/>
    <w:rsid w:val="00560999"/>
    <w:rsid w:val="005E0454"/>
    <w:rsid w:val="00660DFB"/>
    <w:rsid w:val="006E0ABF"/>
    <w:rsid w:val="006E31B4"/>
    <w:rsid w:val="00710799"/>
    <w:rsid w:val="00746402"/>
    <w:rsid w:val="008730AF"/>
    <w:rsid w:val="008874F6"/>
    <w:rsid w:val="008942AC"/>
    <w:rsid w:val="00921387"/>
    <w:rsid w:val="00973B44"/>
    <w:rsid w:val="009A2621"/>
    <w:rsid w:val="00B42781"/>
    <w:rsid w:val="00B721E7"/>
    <w:rsid w:val="00B7791C"/>
    <w:rsid w:val="00BE39A0"/>
    <w:rsid w:val="00CD11A4"/>
    <w:rsid w:val="00CE4176"/>
    <w:rsid w:val="00D96DBC"/>
    <w:rsid w:val="00DA5721"/>
    <w:rsid w:val="00DB59D8"/>
    <w:rsid w:val="00DC496C"/>
    <w:rsid w:val="00DD65AE"/>
    <w:rsid w:val="00E8526A"/>
    <w:rsid w:val="00EA1551"/>
    <w:rsid w:val="00EB0942"/>
    <w:rsid w:val="00EF1262"/>
    <w:rsid w:val="00F17B97"/>
    <w:rsid w:val="00F46A1F"/>
    <w:rsid w:val="00FE3F0B"/>
    <w:rsid w:val="00FE5B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799"/>
    <w:pPr>
      <w:spacing w:after="180"/>
    </w:pPr>
    <w:rPr>
      <w:rFonts w:ascii="Times New Roman" w:hAnsi="Times New Roman"/>
      <w:lang w:val="en-GB"/>
    </w:rPr>
  </w:style>
  <w:style w:type="paragraph" w:styleId="Heading1">
    <w:name w:val="heading 1"/>
    <w:next w:val="Normal"/>
    <w:qFormat/>
    <w:rsid w:val="0071079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10799"/>
    <w:pPr>
      <w:pBdr>
        <w:top w:val="none" w:sz="0" w:space="0" w:color="auto"/>
      </w:pBdr>
      <w:spacing w:before="180"/>
      <w:outlineLvl w:val="1"/>
    </w:pPr>
    <w:rPr>
      <w:sz w:val="32"/>
    </w:rPr>
  </w:style>
  <w:style w:type="paragraph" w:styleId="Heading3">
    <w:name w:val="heading 3"/>
    <w:aliases w:val="h3"/>
    <w:basedOn w:val="Heading2"/>
    <w:next w:val="Normal"/>
    <w:qFormat/>
    <w:rsid w:val="00710799"/>
    <w:pPr>
      <w:spacing w:before="120"/>
      <w:outlineLvl w:val="2"/>
    </w:pPr>
    <w:rPr>
      <w:sz w:val="28"/>
    </w:rPr>
  </w:style>
  <w:style w:type="paragraph" w:styleId="Heading4">
    <w:name w:val="heading 4"/>
    <w:basedOn w:val="Heading3"/>
    <w:next w:val="Normal"/>
    <w:qFormat/>
    <w:rsid w:val="00710799"/>
    <w:pPr>
      <w:ind w:left="1418" w:hanging="1418"/>
      <w:outlineLvl w:val="3"/>
    </w:pPr>
    <w:rPr>
      <w:sz w:val="24"/>
    </w:rPr>
  </w:style>
  <w:style w:type="paragraph" w:styleId="Heading5">
    <w:name w:val="heading 5"/>
    <w:basedOn w:val="Heading4"/>
    <w:next w:val="Normal"/>
    <w:qFormat/>
    <w:rsid w:val="00710799"/>
    <w:pPr>
      <w:ind w:left="1701" w:hanging="1701"/>
      <w:outlineLvl w:val="4"/>
    </w:pPr>
    <w:rPr>
      <w:sz w:val="22"/>
    </w:rPr>
  </w:style>
  <w:style w:type="paragraph" w:styleId="Heading6">
    <w:name w:val="heading 6"/>
    <w:basedOn w:val="H6"/>
    <w:next w:val="Normal"/>
    <w:qFormat/>
    <w:rsid w:val="00710799"/>
    <w:pPr>
      <w:outlineLvl w:val="5"/>
    </w:pPr>
  </w:style>
  <w:style w:type="paragraph" w:styleId="Heading7">
    <w:name w:val="heading 7"/>
    <w:basedOn w:val="H6"/>
    <w:next w:val="Normal"/>
    <w:qFormat/>
    <w:rsid w:val="00710799"/>
    <w:pPr>
      <w:outlineLvl w:val="6"/>
    </w:pPr>
  </w:style>
  <w:style w:type="paragraph" w:styleId="Heading8">
    <w:name w:val="heading 8"/>
    <w:basedOn w:val="Heading1"/>
    <w:next w:val="Normal"/>
    <w:qFormat/>
    <w:rsid w:val="00710799"/>
    <w:pPr>
      <w:ind w:left="0" w:firstLine="0"/>
      <w:outlineLvl w:val="7"/>
    </w:pPr>
  </w:style>
  <w:style w:type="paragraph" w:styleId="Heading9">
    <w:name w:val="heading 9"/>
    <w:basedOn w:val="Heading8"/>
    <w:next w:val="Normal"/>
    <w:qFormat/>
    <w:rsid w:val="007107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10799"/>
    <w:pPr>
      <w:ind w:left="1985" w:hanging="1985"/>
      <w:outlineLvl w:val="9"/>
    </w:pPr>
    <w:rPr>
      <w:sz w:val="20"/>
    </w:rPr>
  </w:style>
  <w:style w:type="paragraph" w:styleId="TOC8">
    <w:name w:val="toc 8"/>
    <w:basedOn w:val="TOC1"/>
    <w:semiHidden/>
    <w:rsid w:val="00710799"/>
    <w:pPr>
      <w:spacing w:before="180"/>
      <w:ind w:left="2693" w:hanging="2693"/>
    </w:pPr>
    <w:rPr>
      <w:b/>
    </w:rPr>
  </w:style>
  <w:style w:type="paragraph" w:styleId="TOC1">
    <w:name w:val="toc 1"/>
    <w:semiHidden/>
    <w:rsid w:val="0071079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07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10799"/>
    <w:pPr>
      <w:ind w:left="1701" w:hanging="1701"/>
    </w:pPr>
  </w:style>
  <w:style w:type="paragraph" w:styleId="TOC4">
    <w:name w:val="toc 4"/>
    <w:basedOn w:val="TOC3"/>
    <w:semiHidden/>
    <w:rsid w:val="00710799"/>
    <w:pPr>
      <w:ind w:left="1418" w:hanging="1418"/>
    </w:pPr>
  </w:style>
  <w:style w:type="paragraph" w:styleId="TOC3">
    <w:name w:val="toc 3"/>
    <w:basedOn w:val="TOC2"/>
    <w:semiHidden/>
    <w:rsid w:val="00710799"/>
    <w:pPr>
      <w:ind w:left="1134" w:hanging="1134"/>
    </w:pPr>
  </w:style>
  <w:style w:type="paragraph" w:styleId="TOC2">
    <w:name w:val="toc 2"/>
    <w:basedOn w:val="TOC1"/>
    <w:semiHidden/>
    <w:rsid w:val="00710799"/>
    <w:pPr>
      <w:keepNext w:val="0"/>
      <w:spacing w:before="0"/>
      <w:ind w:left="851" w:hanging="851"/>
    </w:pPr>
    <w:rPr>
      <w:sz w:val="20"/>
    </w:rPr>
  </w:style>
  <w:style w:type="paragraph" w:styleId="Index2">
    <w:name w:val="index 2"/>
    <w:basedOn w:val="Index1"/>
    <w:semiHidden/>
    <w:rsid w:val="00710799"/>
    <w:pPr>
      <w:ind w:left="284"/>
    </w:pPr>
  </w:style>
  <w:style w:type="paragraph" w:styleId="Index1">
    <w:name w:val="index 1"/>
    <w:basedOn w:val="Normal"/>
    <w:semiHidden/>
    <w:rsid w:val="00710799"/>
    <w:pPr>
      <w:keepLines/>
      <w:spacing w:after="0"/>
    </w:pPr>
  </w:style>
  <w:style w:type="paragraph" w:customStyle="1" w:styleId="ZH">
    <w:name w:val="ZH"/>
    <w:rsid w:val="0071079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0799"/>
    <w:pPr>
      <w:outlineLvl w:val="9"/>
    </w:pPr>
  </w:style>
  <w:style w:type="paragraph" w:styleId="ListNumber2">
    <w:name w:val="List Number 2"/>
    <w:basedOn w:val="ListNumber"/>
    <w:rsid w:val="00710799"/>
    <w:pPr>
      <w:ind w:left="851"/>
    </w:pPr>
  </w:style>
  <w:style w:type="paragraph" w:styleId="ListNumber">
    <w:name w:val="List Number"/>
    <w:basedOn w:val="List"/>
    <w:rsid w:val="00710799"/>
  </w:style>
  <w:style w:type="paragraph" w:styleId="List">
    <w:name w:val="List"/>
    <w:basedOn w:val="Normal"/>
    <w:rsid w:val="00710799"/>
    <w:pPr>
      <w:ind w:left="568" w:hanging="284"/>
    </w:pPr>
  </w:style>
  <w:style w:type="paragraph" w:styleId="Header">
    <w:name w:val="header"/>
    <w:aliases w:val="header odd,header,header odd1,header odd2,header odd3,header odd4,header odd5,header odd6"/>
    <w:rsid w:val="00710799"/>
    <w:pPr>
      <w:widowControl w:val="0"/>
    </w:pPr>
    <w:rPr>
      <w:rFonts w:ascii="Arial" w:hAnsi="Arial"/>
      <w:b/>
      <w:noProof/>
      <w:sz w:val="18"/>
      <w:lang w:val="en-GB"/>
    </w:rPr>
  </w:style>
  <w:style w:type="character" w:styleId="FootnoteReference">
    <w:name w:val="footnote reference"/>
    <w:semiHidden/>
    <w:rsid w:val="00710799"/>
    <w:rPr>
      <w:b/>
      <w:position w:val="6"/>
      <w:sz w:val="16"/>
    </w:rPr>
  </w:style>
  <w:style w:type="paragraph" w:styleId="FootnoteText">
    <w:name w:val="footnote text"/>
    <w:basedOn w:val="Normal"/>
    <w:semiHidden/>
    <w:rsid w:val="00710799"/>
    <w:pPr>
      <w:keepLines/>
      <w:spacing w:after="0"/>
      <w:ind w:left="454" w:hanging="454"/>
    </w:pPr>
    <w:rPr>
      <w:sz w:val="16"/>
    </w:rPr>
  </w:style>
  <w:style w:type="paragraph" w:customStyle="1" w:styleId="TAH">
    <w:name w:val="TAH"/>
    <w:basedOn w:val="TAC"/>
    <w:rsid w:val="00710799"/>
    <w:rPr>
      <w:b/>
    </w:rPr>
  </w:style>
  <w:style w:type="paragraph" w:customStyle="1" w:styleId="TAC">
    <w:name w:val="TAC"/>
    <w:basedOn w:val="TAL"/>
    <w:rsid w:val="00710799"/>
    <w:pPr>
      <w:jc w:val="center"/>
    </w:pPr>
  </w:style>
  <w:style w:type="paragraph" w:customStyle="1" w:styleId="TAL">
    <w:name w:val="TAL"/>
    <w:basedOn w:val="Normal"/>
    <w:rsid w:val="00710799"/>
    <w:pPr>
      <w:keepNext/>
      <w:keepLines/>
      <w:spacing w:after="0"/>
    </w:pPr>
    <w:rPr>
      <w:rFonts w:ascii="Arial" w:hAnsi="Arial"/>
      <w:sz w:val="18"/>
    </w:rPr>
  </w:style>
  <w:style w:type="paragraph" w:customStyle="1" w:styleId="TF">
    <w:name w:val="TF"/>
    <w:basedOn w:val="TH"/>
    <w:rsid w:val="00710799"/>
    <w:pPr>
      <w:keepNext w:val="0"/>
      <w:spacing w:before="0" w:after="240"/>
    </w:pPr>
  </w:style>
  <w:style w:type="paragraph" w:customStyle="1" w:styleId="TH">
    <w:name w:val="TH"/>
    <w:basedOn w:val="Normal"/>
    <w:link w:val="THChar"/>
    <w:rsid w:val="00710799"/>
    <w:pPr>
      <w:keepNext/>
      <w:keepLines/>
      <w:spacing w:before="60"/>
      <w:jc w:val="center"/>
    </w:pPr>
    <w:rPr>
      <w:rFonts w:ascii="Arial" w:hAnsi="Arial"/>
      <w:b/>
    </w:rPr>
  </w:style>
  <w:style w:type="paragraph" w:customStyle="1" w:styleId="NO">
    <w:name w:val="NO"/>
    <w:basedOn w:val="Normal"/>
    <w:link w:val="NOZchn"/>
    <w:rsid w:val="00710799"/>
    <w:pPr>
      <w:keepLines/>
      <w:ind w:left="1135" w:hanging="851"/>
    </w:pPr>
  </w:style>
  <w:style w:type="paragraph" w:styleId="TOC9">
    <w:name w:val="toc 9"/>
    <w:basedOn w:val="TOC8"/>
    <w:semiHidden/>
    <w:rsid w:val="00710799"/>
    <w:pPr>
      <w:ind w:left="1418" w:hanging="1418"/>
    </w:pPr>
  </w:style>
  <w:style w:type="paragraph" w:customStyle="1" w:styleId="EX">
    <w:name w:val="EX"/>
    <w:basedOn w:val="Normal"/>
    <w:rsid w:val="00710799"/>
    <w:pPr>
      <w:keepLines/>
      <w:ind w:left="1702" w:hanging="1418"/>
    </w:pPr>
  </w:style>
  <w:style w:type="paragraph" w:customStyle="1" w:styleId="FP">
    <w:name w:val="FP"/>
    <w:basedOn w:val="Normal"/>
    <w:rsid w:val="00710799"/>
    <w:pPr>
      <w:spacing w:after="0"/>
    </w:pPr>
  </w:style>
  <w:style w:type="paragraph" w:customStyle="1" w:styleId="LD">
    <w:name w:val="LD"/>
    <w:rsid w:val="00710799"/>
    <w:pPr>
      <w:keepNext/>
      <w:keepLines/>
      <w:spacing w:line="180" w:lineRule="exact"/>
    </w:pPr>
    <w:rPr>
      <w:rFonts w:ascii="MS LineDraw" w:hAnsi="MS LineDraw"/>
      <w:noProof/>
      <w:lang w:val="en-GB"/>
    </w:rPr>
  </w:style>
  <w:style w:type="paragraph" w:customStyle="1" w:styleId="NW">
    <w:name w:val="NW"/>
    <w:basedOn w:val="NO"/>
    <w:rsid w:val="00710799"/>
    <w:pPr>
      <w:spacing w:after="0"/>
    </w:pPr>
  </w:style>
  <w:style w:type="paragraph" w:customStyle="1" w:styleId="EW">
    <w:name w:val="EW"/>
    <w:basedOn w:val="EX"/>
    <w:rsid w:val="00710799"/>
    <w:pPr>
      <w:spacing w:after="0"/>
    </w:pPr>
  </w:style>
  <w:style w:type="paragraph" w:styleId="TOC6">
    <w:name w:val="toc 6"/>
    <w:basedOn w:val="TOC5"/>
    <w:next w:val="Normal"/>
    <w:semiHidden/>
    <w:rsid w:val="00710799"/>
    <w:pPr>
      <w:ind w:left="1985" w:hanging="1985"/>
    </w:pPr>
  </w:style>
  <w:style w:type="paragraph" w:styleId="TOC7">
    <w:name w:val="toc 7"/>
    <w:basedOn w:val="TOC6"/>
    <w:next w:val="Normal"/>
    <w:semiHidden/>
    <w:rsid w:val="00710799"/>
    <w:pPr>
      <w:ind w:left="2268" w:hanging="2268"/>
    </w:pPr>
  </w:style>
  <w:style w:type="paragraph" w:styleId="ListBullet2">
    <w:name w:val="List Bullet 2"/>
    <w:basedOn w:val="ListBullet"/>
    <w:rsid w:val="00710799"/>
    <w:pPr>
      <w:ind w:left="851"/>
    </w:pPr>
  </w:style>
  <w:style w:type="paragraph" w:styleId="ListBullet">
    <w:name w:val="List Bullet"/>
    <w:basedOn w:val="List"/>
    <w:rsid w:val="00710799"/>
  </w:style>
  <w:style w:type="paragraph" w:styleId="ListBullet3">
    <w:name w:val="List Bullet 3"/>
    <w:basedOn w:val="ListBullet2"/>
    <w:rsid w:val="00710799"/>
    <w:pPr>
      <w:ind w:left="1135"/>
    </w:pPr>
  </w:style>
  <w:style w:type="paragraph" w:customStyle="1" w:styleId="EQ">
    <w:name w:val="EQ"/>
    <w:basedOn w:val="Normal"/>
    <w:next w:val="Normal"/>
    <w:rsid w:val="00710799"/>
    <w:pPr>
      <w:keepLines/>
      <w:tabs>
        <w:tab w:val="center" w:pos="4536"/>
        <w:tab w:val="right" w:pos="9072"/>
      </w:tabs>
    </w:pPr>
    <w:rPr>
      <w:noProof/>
    </w:rPr>
  </w:style>
  <w:style w:type="paragraph" w:customStyle="1" w:styleId="NF">
    <w:name w:val="NF"/>
    <w:basedOn w:val="NO"/>
    <w:rsid w:val="00710799"/>
    <w:pPr>
      <w:keepNext/>
      <w:spacing w:after="0"/>
    </w:pPr>
    <w:rPr>
      <w:rFonts w:ascii="Arial" w:hAnsi="Arial"/>
      <w:sz w:val="18"/>
    </w:rPr>
  </w:style>
  <w:style w:type="paragraph" w:customStyle="1" w:styleId="PL">
    <w:name w:val="PL"/>
    <w:rsid w:val="00710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0799"/>
    <w:pPr>
      <w:jc w:val="right"/>
    </w:pPr>
  </w:style>
  <w:style w:type="paragraph" w:customStyle="1" w:styleId="TAN">
    <w:name w:val="TAN"/>
    <w:basedOn w:val="TAL"/>
    <w:rsid w:val="00710799"/>
    <w:pPr>
      <w:ind w:left="851" w:hanging="851"/>
    </w:pPr>
  </w:style>
  <w:style w:type="paragraph" w:customStyle="1" w:styleId="ZA">
    <w:name w:val="ZA"/>
    <w:rsid w:val="007107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07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0799"/>
    <w:pPr>
      <w:framePr w:wrap="notBeside" w:vAnchor="page" w:hAnchor="margin" w:y="15764"/>
      <w:widowControl w:val="0"/>
    </w:pPr>
    <w:rPr>
      <w:rFonts w:ascii="Arial" w:hAnsi="Arial"/>
      <w:noProof/>
      <w:sz w:val="32"/>
      <w:lang w:val="en-GB"/>
    </w:rPr>
  </w:style>
  <w:style w:type="paragraph" w:customStyle="1" w:styleId="ZU">
    <w:name w:val="ZU"/>
    <w:rsid w:val="007107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0799"/>
    <w:pPr>
      <w:framePr w:wrap="notBeside" w:y="16161"/>
    </w:pPr>
  </w:style>
  <w:style w:type="character" w:customStyle="1" w:styleId="ZGSM">
    <w:name w:val="ZGSM"/>
    <w:rsid w:val="00710799"/>
  </w:style>
  <w:style w:type="paragraph" w:styleId="List2">
    <w:name w:val="List 2"/>
    <w:basedOn w:val="List"/>
    <w:rsid w:val="00710799"/>
    <w:pPr>
      <w:ind w:left="851"/>
    </w:pPr>
  </w:style>
  <w:style w:type="paragraph" w:customStyle="1" w:styleId="ZG">
    <w:name w:val="ZG"/>
    <w:rsid w:val="00710799"/>
    <w:pPr>
      <w:framePr w:wrap="notBeside" w:vAnchor="page" w:hAnchor="margin" w:xAlign="right" w:y="6805"/>
      <w:widowControl w:val="0"/>
      <w:jc w:val="right"/>
    </w:pPr>
    <w:rPr>
      <w:rFonts w:ascii="Arial" w:hAnsi="Arial"/>
      <w:noProof/>
      <w:lang w:val="en-GB"/>
    </w:rPr>
  </w:style>
  <w:style w:type="paragraph" w:styleId="List3">
    <w:name w:val="List 3"/>
    <w:basedOn w:val="List2"/>
    <w:rsid w:val="00710799"/>
    <w:pPr>
      <w:ind w:left="1135"/>
    </w:pPr>
  </w:style>
  <w:style w:type="paragraph" w:styleId="List4">
    <w:name w:val="List 4"/>
    <w:basedOn w:val="List3"/>
    <w:rsid w:val="00710799"/>
    <w:pPr>
      <w:ind w:left="1418"/>
    </w:pPr>
  </w:style>
  <w:style w:type="paragraph" w:styleId="List5">
    <w:name w:val="List 5"/>
    <w:basedOn w:val="List4"/>
    <w:rsid w:val="00710799"/>
    <w:pPr>
      <w:ind w:left="1702"/>
    </w:pPr>
  </w:style>
  <w:style w:type="paragraph" w:customStyle="1" w:styleId="EditorsNote">
    <w:name w:val="Editor's Note"/>
    <w:basedOn w:val="NO"/>
    <w:link w:val="EditorsNoteChar1"/>
    <w:rsid w:val="00710799"/>
    <w:rPr>
      <w:color w:val="FF0000"/>
    </w:rPr>
  </w:style>
  <w:style w:type="paragraph" w:styleId="ListBullet4">
    <w:name w:val="List Bullet 4"/>
    <w:basedOn w:val="ListBullet3"/>
    <w:rsid w:val="00710799"/>
    <w:pPr>
      <w:ind w:left="1418"/>
    </w:pPr>
  </w:style>
  <w:style w:type="paragraph" w:styleId="ListBullet5">
    <w:name w:val="List Bullet 5"/>
    <w:basedOn w:val="ListBullet4"/>
    <w:rsid w:val="00710799"/>
    <w:pPr>
      <w:ind w:left="1702"/>
    </w:pPr>
  </w:style>
  <w:style w:type="paragraph" w:customStyle="1" w:styleId="B1">
    <w:name w:val="B1"/>
    <w:basedOn w:val="List"/>
    <w:link w:val="B1Char"/>
    <w:rsid w:val="00710799"/>
  </w:style>
  <w:style w:type="paragraph" w:customStyle="1" w:styleId="B2">
    <w:name w:val="B2"/>
    <w:basedOn w:val="List2"/>
    <w:rsid w:val="00710799"/>
  </w:style>
  <w:style w:type="paragraph" w:customStyle="1" w:styleId="B3">
    <w:name w:val="B3"/>
    <w:basedOn w:val="List3"/>
    <w:rsid w:val="00710799"/>
  </w:style>
  <w:style w:type="paragraph" w:customStyle="1" w:styleId="B4">
    <w:name w:val="B4"/>
    <w:basedOn w:val="List4"/>
    <w:rsid w:val="00710799"/>
  </w:style>
  <w:style w:type="paragraph" w:customStyle="1" w:styleId="B5">
    <w:name w:val="B5"/>
    <w:basedOn w:val="List5"/>
    <w:rsid w:val="00710799"/>
  </w:style>
  <w:style w:type="paragraph" w:styleId="Footer">
    <w:name w:val="footer"/>
    <w:basedOn w:val="Header"/>
    <w:rsid w:val="00710799"/>
    <w:pPr>
      <w:jc w:val="center"/>
    </w:pPr>
    <w:rPr>
      <w:i/>
    </w:rPr>
  </w:style>
  <w:style w:type="paragraph" w:customStyle="1" w:styleId="ZTD">
    <w:name w:val="ZTD"/>
    <w:basedOn w:val="ZB"/>
    <w:rsid w:val="00710799"/>
    <w:pPr>
      <w:framePr w:hRule="auto" w:wrap="notBeside" w:y="852"/>
    </w:pPr>
    <w:rPr>
      <w:i w:val="0"/>
      <w:sz w:val="40"/>
    </w:rPr>
  </w:style>
  <w:style w:type="paragraph" w:customStyle="1" w:styleId="CRCoverPage">
    <w:name w:val="CR Cover Page"/>
    <w:rsid w:val="00710799"/>
    <w:pPr>
      <w:spacing w:after="120"/>
    </w:pPr>
    <w:rPr>
      <w:rFonts w:ascii="Arial" w:hAnsi="Arial"/>
      <w:lang w:val="en-GB"/>
    </w:rPr>
  </w:style>
  <w:style w:type="paragraph" w:customStyle="1" w:styleId="tdoc-header">
    <w:name w:val="tdoc-header"/>
    <w:rsid w:val="00710799"/>
    <w:rPr>
      <w:rFonts w:ascii="Arial" w:hAnsi="Arial"/>
      <w:noProof/>
      <w:sz w:val="24"/>
      <w:lang w:val="en-GB"/>
    </w:rPr>
  </w:style>
  <w:style w:type="character" w:styleId="Hyperlink">
    <w:name w:val="Hyperlink"/>
    <w:rsid w:val="00710799"/>
    <w:rPr>
      <w:color w:val="0000FF"/>
      <w:u w:val="single"/>
    </w:rPr>
  </w:style>
  <w:style w:type="character" w:styleId="CommentReference">
    <w:name w:val="annotation reference"/>
    <w:rsid w:val="00710799"/>
    <w:rPr>
      <w:sz w:val="16"/>
    </w:rPr>
  </w:style>
  <w:style w:type="paragraph" w:styleId="CommentText">
    <w:name w:val="annotation text"/>
    <w:basedOn w:val="Normal"/>
    <w:link w:val="CommentTextChar"/>
    <w:rsid w:val="00710799"/>
  </w:style>
  <w:style w:type="character" w:styleId="FollowedHyperlink">
    <w:name w:val="FollowedHyperlink"/>
    <w:rsid w:val="00710799"/>
    <w:rPr>
      <w:color w:val="800080"/>
      <w:u w:val="single"/>
    </w:rPr>
  </w:style>
  <w:style w:type="paragraph" w:styleId="BalloonText">
    <w:name w:val="Balloon Text"/>
    <w:basedOn w:val="Normal"/>
    <w:semiHidden/>
    <w:rsid w:val="00710799"/>
    <w:rPr>
      <w:rFonts w:ascii="Tahoma" w:hAnsi="Tahoma" w:cs="Tahoma"/>
      <w:sz w:val="16"/>
      <w:szCs w:val="16"/>
    </w:rPr>
  </w:style>
  <w:style w:type="paragraph" w:customStyle="1" w:styleId="code">
    <w:name w:val="code"/>
    <w:basedOn w:val="Normal"/>
    <w:rsid w:val="0071079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10799"/>
  </w:style>
  <w:style w:type="character" w:customStyle="1" w:styleId="NOZchn">
    <w:name w:val="NO Zchn"/>
    <w:link w:val="NO"/>
    <w:rsid w:val="00DC496C"/>
    <w:rPr>
      <w:rFonts w:ascii="Times New Roman" w:hAnsi="Times New Roman"/>
      <w:lang w:val="en-GB" w:eastAsia="en-US"/>
    </w:rPr>
  </w:style>
  <w:style w:type="character" w:customStyle="1" w:styleId="B1Char">
    <w:name w:val="B1 Char"/>
    <w:link w:val="B1"/>
    <w:rsid w:val="00DC496C"/>
    <w:rPr>
      <w:rFonts w:ascii="Times New Roman" w:hAnsi="Times New Roman"/>
      <w:lang w:val="en-GB" w:eastAsia="en-US"/>
    </w:rPr>
  </w:style>
  <w:style w:type="character" w:customStyle="1" w:styleId="EditorsNoteChar1">
    <w:name w:val="Editor's Note Char1"/>
    <w:link w:val="EditorsNote"/>
    <w:rsid w:val="00DC496C"/>
    <w:rPr>
      <w:rFonts w:ascii="Times New Roman" w:hAnsi="Times New Roman"/>
      <w:color w:val="FF0000"/>
      <w:lang w:val="en-GB" w:eastAsia="en-US"/>
    </w:rPr>
  </w:style>
  <w:style w:type="character" w:customStyle="1" w:styleId="CommentTextChar">
    <w:name w:val="Comment Text Char"/>
    <w:link w:val="CommentText"/>
    <w:rsid w:val="00DC496C"/>
    <w:rPr>
      <w:rFonts w:ascii="Times New Roman" w:hAnsi="Times New Roman"/>
      <w:lang w:val="en-GB" w:eastAsia="en-US"/>
    </w:rPr>
  </w:style>
  <w:style w:type="character" w:customStyle="1" w:styleId="THChar">
    <w:name w:val="TH Char"/>
    <w:link w:val="TH"/>
    <w:rsid w:val="00EA1551"/>
    <w:rPr>
      <w:rFonts w:ascii="Arial" w:hAnsi="Arial"/>
      <w:b/>
      <w:lang w:val="en-GB"/>
    </w:rPr>
  </w:style>
  <w:style w:type="paragraph" w:styleId="CommentSubject">
    <w:name w:val="annotation subject"/>
    <w:basedOn w:val="CommentText"/>
    <w:next w:val="CommentText"/>
    <w:link w:val="CommentSubjectChar"/>
    <w:rsid w:val="00EA1551"/>
    <w:rPr>
      <w:b/>
      <w:bCs/>
    </w:rPr>
  </w:style>
  <w:style w:type="character" w:customStyle="1" w:styleId="CommentSubjectChar">
    <w:name w:val="Comment Subject Char"/>
    <w:link w:val="CommentSubject"/>
    <w:rsid w:val="00EA1551"/>
    <w:rPr>
      <w:rFonts w:ascii="Times New Roman" w:hAnsi="Times New Roman"/>
      <w:b/>
      <w:bCs/>
      <w:lang w:val="en-GB" w:eastAsia="en-US"/>
    </w:rPr>
  </w:style>
  <w:style w:type="paragraph" w:styleId="Revision">
    <w:name w:val="Revision"/>
    <w:hidden/>
    <w:uiPriority w:val="99"/>
    <w:semiHidden/>
    <w:rsid w:val="00EA1551"/>
    <w:rPr>
      <w:rFonts w:ascii="Times New Roman" w:hAnsi="Times New Roman"/>
      <w:lang w:val="en-GB"/>
    </w:rPr>
  </w:style>
  <w:style w:type="character" w:customStyle="1" w:styleId="st">
    <w:name w:val="st"/>
    <w:rsid w:val="004B7409"/>
  </w:style>
</w:styles>
</file>

<file path=word/webSettings.xml><?xml version="1.0" encoding="utf-8"?>
<w:webSettings xmlns:r="http://schemas.openxmlformats.org/officeDocument/2006/relationships" xmlns:w="http://schemas.openxmlformats.org/wordprocessingml/2006/main">
  <w:divs>
    <w:div w:id="117189214">
      <w:bodyDiv w:val="1"/>
      <w:marLeft w:val="0"/>
      <w:marRight w:val="0"/>
      <w:marTop w:val="0"/>
      <w:marBottom w:val="0"/>
      <w:divBdr>
        <w:top w:val="none" w:sz="0" w:space="0" w:color="auto"/>
        <w:left w:val="none" w:sz="0" w:space="0" w:color="auto"/>
        <w:bottom w:val="none" w:sz="0" w:space="0" w:color="auto"/>
        <w:right w:val="none" w:sz="0" w:space="0" w:color="auto"/>
      </w:divBdr>
      <w:divsChild>
        <w:div w:id="1685743590">
          <w:marLeft w:val="0"/>
          <w:marRight w:val="0"/>
          <w:marTop w:val="0"/>
          <w:marBottom w:val="0"/>
          <w:divBdr>
            <w:top w:val="none" w:sz="0" w:space="0" w:color="auto"/>
            <w:left w:val="none" w:sz="0" w:space="0" w:color="auto"/>
            <w:bottom w:val="none" w:sz="0" w:space="0" w:color="auto"/>
            <w:right w:val="none" w:sz="0" w:space="0" w:color="auto"/>
          </w:divBdr>
          <w:divsChild>
            <w:div w:id="605888377">
              <w:marLeft w:val="0"/>
              <w:marRight w:val="0"/>
              <w:marTop w:val="0"/>
              <w:marBottom w:val="0"/>
              <w:divBdr>
                <w:top w:val="none" w:sz="0" w:space="0" w:color="auto"/>
                <w:left w:val="none" w:sz="0" w:space="0" w:color="auto"/>
                <w:bottom w:val="none" w:sz="0" w:space="0" w:color="auto"/>
                <w:right w:val="none" w:sz="0" w:space="0" w:color="auto"/>
              </w:divBdr>
            </w:div>
            <w:div w:id="643700836">
              <w:marLeft w:val="0"/>
              <w:marRight w:val="0"/>
              <w:marTop w:val="0"/>
              <w:marBottom w:val="0"/>
              <w:divBdr>
                <w:top w:val="none" w:sz="0" w:space="0" w:color="auto"/>
                <w:left w:val="none" w:sz="0" w:space="0" w:color="auto"/>
                <w:bottom w:val="none" w:sz="0" w:space="0" w:color="auto"/>
                <w:right w:val="none" w:sz="0" w:space="0" w:color="auto"/>
              </w:divBdr>
            </w:div>
            <w:div w:id="876620040">
              <w:marLeft w:val="0"/>
              <w:marRight w:val="0"/>
              <w:marTop w:val="0"/>
              <w:marBottom w:val="0"/>
              <w:divBdr>
                <w:top w:val="none" w:sz="0" w:space="0" w:color="auto"/>
                <w:left w:val="none" w:sz="0" w:space="0" w:color="auto"/>
                <w:bottom w:val="none" w:sz="0" w:space="0" w:color="auto"/>
                <w:right w:val="none" w:sz="0" w:space="0" w:color="auto"/>
              </w:divBdr>
            </w:div>
            <w:div w:id="14040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230CB-E468-4066-8EBA-9F174C19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4077</Words>
  <Characters>23242</Characters>
  <Application>Microsoft Office Word</Application>
  <DocSecurity>0</DocSecurity>
  <Lines>193</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johnhick</cp:lastModifiedBy>
  <cp:revision>4</cp:revision>
  <cp:lastPrinted>1601-01-01T00:00:00Z</cp:lastPrinted>
  <dcterms:created xsi:type="dcterms:W3CDTF">2016-05-04T08:28:00Z</dcterms:created>
  <dcterms:modified xsi:type="dcterms:W3CDTF">2016-05-04T11:56:00Z</dcterms:modified>
</cp:coreProperties>
</file>